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S5-253651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0393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85EB70" w:rsidR="00F25D98" w:rsidRDefault="00A329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A61C5A" w:rsidR="00F25D98" w:rsidRDefault="00A329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28.532 Correct notification name notifyDataNodeTreeSyncRecommended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EE137E" w:rsidR="001E41F3" w:rsidRDefault="00A329F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SBMA_Ph3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29FD" w14:paraId="1256F52C" w14:textId="77777777" w:rsidTr="00547111">
        <w:tc>
          <w:tcPr>
            <w:tcW w:w="2694" w:type="dxa"/>
            <w:gridSpan w:val="2"/>
            <w:tcBorders>
              <w:top w:val="single" w:sz="4" w:space="0" w:color="auto"/>
              <w:left w:val="single" w:sz="4" w:space="0" w:color="auto"/>
            </w:tcBorders>
          </w:tcPr>
          <w:p w14:paraId="52C87DB0" w14:textId="77777777" w:rsidR="00A329FD" w:rsidRDefault="00A329FD" w:rsidP="00A329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C890E" w14:textId="2F6A9A3D" w:rsidR="00A329FD" w:rsidRDefault="00A329FD" w:rsidP="00A329FD">
            <w:pPr>
              <w:pStyle w:val="CRCoverPage"/>
              <w:spacing w:after="0"/>
              <w:ind w:left="100"/>
              <w:rPr>
                <w:noProof/>
              </w:rPr>
            </w:pPr>
            <w:r>
              <w:rPr>
                <w:noProof/>
              </w:rPr>
              <w:t xml:space="preserve">The name of the notification </w:t>
            </w:r>
            <w:r w:rsidRPr="00BD7ED5">
              <w:rPr>
                <w:noProof/>
              </w:rPr>
              <w:t>notifyDataNodeTreeSyncRecommended</w:t>
            </w:r>
            <w:r>
              <w:rPr>
                <w:noProof/>
              </w:rPr>
              <w:t xml:space="preserve"> is spelled differently in stage 2 an</w:t>
            </w:r>
            <w:r w:rsidR="0035640E">
              <w:rPr>
                <w:noProof/>
              </w:rPr>
              <w:t xml:space="preserve">d </w:t>
            </w:r>
            <w:r>
              <w:rPr>
                <w:noProof/>
              </w:rPr>
              <w:t>stage 3. In stage 2 it is spelled with Synch in YAML as Sync without the 'H'. The 2 names should be the same. Sync is the preferre</w:t>
            </w:r>
            <w:r w:rsidR="0035640E">
              <w:rPr>
                <w:noProof/>
              </w:rPr>
              <w:t>d</w:t>
            </w:r>
            <w:r>
              <w:rPr>
                <w:noProof/>
              </w:rPr>
              <w:t xml:space="preserve"> spelling because:</w:t>
            </w:r>
          </w:p>
          <w:p w14:paraId="63E2AA49" w14:textId="77777777" w:rsidR="00A329FD" w:rsidRDefault="00A329FD" w:rsidP="00A329FD">
            <w:pPr>
              <w:pStyle w:val="CRCoverPage"/>
              <w:spacing w:after="0"/>
              <w:ind w:left="100"/>
              <w:rPr>
                <w:noProof/>
              </w:rPr>
            </w:pPr>
            <w:r>
              <w:rPr>
                <w:noProof/>
              </w:rPr>
              <w:t>- it is the more common abbreviation of Synchronisation</w:t>
            </w:r>
          </w:p>
          <w:p w14:paraId="09ABA84F" w14:textId="77777777" w:rsidR="00A329FD" w:rsidRDefault="00A329FD" w:rsidP="00A329FD">
            <w:pPr>
              <w:pStyle w:val="CRCoverPage"/>
              <w:spacing w:after="0"/>
              <w:ind w:left="100"/>
              <w:rPr>
                <w:noProof/>
              </w:rPr>
            </w:pPr>
            <w:r>
              <w:rPr>
                <w:noProof/>
              </w:rPr>
              <w:t>- it is shorter</w:t>
            </w:r>
          </w:p>
          <w:p w14:paraId="1964A6DC" w14:textId="77777777" w:rsidR="00A329FD" w:rsidRDefault="00A329FD" w:rsidP="00A329FD">
            <w:pPr>
              <w:pStyle w:val="CRCoverPage"/>
              <w:spacing w:after="0"/>
              <w:ind w:left="100"/>
              <w:rPr>
                <w:noProof/>
              </w:rPr>
            </w:pPr>
            <w:r>
              <w:rPr>
                <w:noProof/>
              </w:rPr>
              <w:t>- there is less chance of disturbing existing implementations if stage-3 is unchanged</w:t>
            </w:r>
          </w:p>
          <w:p w14:paraId="4561F653" w14:textId="77777777" w:rsidR="00A329FD" w:rsidRDefault="00A329FD" w:rsidP="00A329FD">
            <w:pPr>
              <w:pStyle w:val="CRCoverPage"/>
              <w:spacing w:after="0"/>
              <w:ind w:left="100"/>
              <w:rPr>
                <w:noProof/>
              </w:rPr>
            </w:pPr>
          </w:p>
          <w:p w14:paraId="708AA7DE" w14:textId="5A33B507" w:rsidR="00A329FD" w:rsidRDefault="00A329FD" w:rsidP="00A329FD">
            <w:pPr>
              <w:pStyle w:val="CRCoverPage"/>
              <w:spacing w:after="0"/>
              <w:ind w:left="100"/>
              <w:rPr>
                <w:noProof/>
              </w:rPr>
            </w:pPr>
            <w:r>
              <w:rPr>
                <w:noProof/>
              </w:rPr>
              <w:t xml:space="preserve">Correct the value of </w:t>
            </w:r>
            <w:r w:rsidRPr="000B4093">
              <w:rPr>
                <w:rFonts w:cs="Arial"/>
                <w:sz w:val="18"/>
              </w:rPr>
              <w:t>notificationType</w:t>
            </w:r>
            <w:r>
              <w:rPr>
                <w:rFonts w:cs="Arial"/>
                <w:sz w:val="18"/>
              </w:rPr>
              <w:t xml:space="preserve"> for </w:t>
            </w:r>
            <w:r w:rsidRPr="0023574F">
              <w:rPr>
                <w:rFonts w:cs="Arial"/>
                <w:sz w:val="18"/>
              </w:rPr>
              <w:t>notifyDataNodeTreeSyncRecommended</w:t>
            </w:r>
          </w:p>
        </w:tc>
      </w:tr>
      <w:tr w:rsidR="00A329FD" w14:paraId="4CA74D09" w14:textId="77777777" w:rsidTr="00547111">
        <w:tc>
          <w:tcPr>
            <w:tcW w:w="2694" w:type="dxa"/>
            <w:gridSpan w:val="2"/>
            <w:tcBorders>
              <w:left w:val="single" w:sz="4" w:space="0" w:color="auto"/>
            </w:tcBorders>
          </w:tcPr>
          <w:p w14:paraId="2D0866D6" w14:textId="77777777" w:rsidR="00A329FD" w:rsidRDefault="00A329FD" w:rsidP="00A329FD">
            <w:pPr>
              <w:pStyle w:val="CRCoverPage"/>
              <w:spacing w:after="0"/>
              <w:rPr>
                <w:b/>
                <w:i/>
                <w:noProof/>
                <w:sz w:val="8"/>
                <w:szCs w:val="8"/>
              </w:rPr>
            </w:pPr>
          </w:p>
        </w:tc>
        <w:tc>
          <w:tcPr>
            <w:tcW w:w="6946" w:type="dxa"/>
            <w:gridSpan w:val="9"/>
            <w:tcBorders>
              <w:right w:val="single" w:sz="4" w:space="0" w:color="auto"/>
            </w:tcBorders>
          </w:tcPr>
          <w:p w14:paraId="365DEF04" w14:textId="77777777" w:rsidR="00A329FD" w:rsidRDefault="00A329FD" w:rsidP="00A329FD">
            <w:pPr>
              <w:pStyle w:val="CRCoverPage"/>
              <w:spacing w:after="0"/>
              <w:rPr>
                <w:noProof/>
                <w:sz w:val="8"/>
                <w:szCs w:val="8"/>
              </w:rPr>
            </w:pPr>
          </w:p>
        </w:tc>
      </w:tr>
      <w:tr w:rsidR="00A329FD" w14:paraId="21016551" w14:textId="77777777" w:rsidTr="00547111">
        <w:tc>
          <w:tcPr>
            <w:tcW w:w="2694" w:type="dxa"/>
            <w:gridSpan w:val="2"/>
            <w:tcBorders>
              <w:left w:val="single" w:sz="4" w:space="0" w:color="auto"/>
            </w:tcBorders>
          </w:tcPr>
          <w:p w14:paraId="49433147" w14:textId="77777777" w:rsidR="00A329FD" w:rsidRDefault="00A329FD" w:rsidP="00A329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B4B672" w:rsidR="00A329FD" w:rsidRDefault="00A329FD" w:rsidP="00A329FD">
            <w:pPr>
              <w:pStyle w:val="CRCoverPage"/>
              <w:spacing w:after="0"/>
              <w:ind w:left="100"/>
              <w:rPr>
                <w:noProof/>
              </w:rPr>
            </w:pPr>
            <w:r>
              <w:rPr>
                <w:noProof/>
              </w:rPr>
              <w:t xml:space="preserve">Correct notification name </w:t>
            </w:r>
            <w:r w:rsidRPr="00BD7ED5">
              <w:rPr>
                <w:noProof/>
              </w:rPr>
              <w:t>notifyDataNodeTreeSyncRecommended</w:t>
            </w:r>
          </w:p>
        </w:tc>
      </w:tr>
      <w:tr w:rsidR="00A329FD" w14:paraId="1F886379" w14:textId="77777777" w:rsidTr="00547111">
        <w:tc>
          <w:tcPr>
            <w:tcW w:w="2694" w:type="dxa"/>
            <w:gridSpan w:val="2"/>
            <w:tcBorders>
              <w:left w:val="single" w:sz="4" w:space="0" w:color="auto"/>
            </w:tcBorders>
          </w:tcPr>
          <w:p w14:paraId="4D989623" w14:textId="77777777" w:rsidR="00A329FD" w:rsidRDefault="00A329FD" w:rsidP="00A329FD">
            <w:pPr>
              <w:pStyle w:val="CRCoverPage"/>
              <w:spacing w:after="0"/>
              <w:rPr>
                <w:b/>
                <w:i/>
                <w:noProof/>
                <w:sz w:val="8"/>
                <w:szCs w:val="8"/>
              </w:rPr>
            </w:pPr>
          </w:p>
        </w:tc>
        <w:tc>
          <w:tcPr>
            <w:tcW w:w="6946" w:type="dxa"/>
            <w:gridSpan w:val="9"/>
            <w:tcBorders>
              <w:right w:val="single" w:sz="4" w:space="0" w:color="auto"/>
            </w:tcBorders>
          </w:tcPr>
          <w:p w14:paraId="71C4A204" w14:textId="77777777" w:rsidR="00A329FD" w:rsidRDefault="00A329FD" w:rsidP="00A329FD">
            <w:pPr>
              <w:pStyle w:val="CRCoverPage"/>
              <w:spacing w:after="0"/>
              <w:rPr>
                <w:noProof/>
                <w:sz w:val="8"/>
                <w:szCs w:val="8"/>
              </w:rPr>
            </w:pPr>
          </w:p>
        </w:tc>
      </w:tr>
      <w:tr w:rsidR="00A329FD" w14:paraId="678D7BF9" w14:textId="77777777" w:rsidTr="00547111">
        <w:tc>
          <w:tcPr>
            <w:tcW w:w="2694" w:type="dxa"/>
            <w:gridSpan w:val="2"/>
            <w:tcBorders>
              <w:left w:val="single" w:sz="4" w:space="0" w:color="auto"/>
              <w:bottom w:val="single" w:sz="4" w:space="0" w:color="auto"/>
            </w:tcBorders>
          </w:tcPr>
          <w:p w14:paraId="4E5CE1B6" w14:textId="77777777" w:rsidR="00A329FD" w:rsidRDefault="00A329FD" w:rsidP="00A329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7F248" w:rsidR="00A329FD" w:rsidRDefault="00A329FD" w:rsidP="00A329FD">
            <w:pPr>
              <w:pStyle w:val="CRCoverPage"/>
              <w:spacing w:after="0"/>
              <w:ind w:left="100"/>
              <w:rPr>
                <w:noProof/>
              </w:rPr>
            </w:pPr>
            <w:r>
              <w:rPr>
                <w:noProof/>
              </w:rPr>
              <w:t>Misunderstandings, interoperability problems, mismatching stage 2 and 3</w:t>
            </w:r>
          </w:p>
        </w:tc>
      </w:tr>
      <w:tr w:rsidR="00A329FD" w14:paraId="034AF533" w14:textId="77777777" w:rsidTr="00547111">
        <w:tc>
          <w:tcPr>
            <w:tcW w:w="2694" w:type="dxa"/>
            <w:gridSpan w:val="2"/>
          </w:tcPr>
          <w:p w14:paraId="39D9EB5B" w14:textId="77777777" w:rsidR="00A329FD" w:rsidRDefault="00A329FD" w:rsidP="00A329FD">
            <w:pPr>
              <w:pStyle w:val="CRCoverPage"/>
              <w:spacing w:after="0"/>
              <w:rPr>
                <w:b/>
                <w:i/>
                <w:noProof/>
                <w:sz w:val="8"/>
                <w:szCs w:val="8"/>
              </w:rPr>
            </w:pPr>
          </w:p>
        </w:tc>
        <w:tc>
          <w:tcPr>
            <w:tcW w:w="6946" w:type="dxa"/>
            <w:gridSpan w:val="9"/>
          </w:tcPr>
          <w:p w14:paraId="7826CB1C" w14:textId="77777777" w:rsidR="00A329FD" w:rsidRDefault="00A329FD" w:rsidP="00A329FD">
            <w:pPr>
              <w:pStyle w:val="CRCoverPage"/>
              <w:spacing w:after="0"/>
              <w:rPr>
                <w:noProof/>
                <w:sz w:val="8"/>
                <w:szCs w:val="8"/>
              </w:rPr>
            </w:pPr>
          </w:p>
        </w:tc>
      </w:tr>
      <w:tr w:rsidR="00A329FD" w14:paraId="6A17D7AC" w14:textId="77777777" w:rsidTr="00547111">
        <w:tc>
          <w:tcPr>
            <w:tcW w:w="2694" w:type="dxa"/>
            <w:gridSpan w:val="2"/>
            <w:tcBorders>
              <w:top w:val="single" w:sz="4" w:space="0" w:color="auto"/>
              <w:left w:val="single" w:sz="4" w:space="0" w:color="auto"/>
            </w:tcBorders>
          </w:tcPr>
          <w:p w14:paraId="6DAD5B19" w14:textId="77777777" w:rsidR="00A329FD" w:rsidRDefault="00A329FD" w:rsidP="00A329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3FFF4" w:rsidR="00A329FD" w:rsidRDefault="00935C32" w:rsidP="00A329FD">
            <w:pPr>
              <w:pStyle w:val="CRCoverPage"/>
              <w:spacing w:after="0"/>
              <w:ind w:left="100"/>
              <w:rPr>
                <w:noProof/>
              </w:rPr>
            </w:pPr>
            <w:r>
              <w:rPr>
                <w:noProof/>
              </w:rPr>
              <w:t>11.1.1.13, 11.1.1.13.1, 11.1.1.13.2, 12.1.1.2.1, 12.1.1.2.8</w:t>
            </w:r>
          </w:p>
        </w:tc>
      </w:tr>
      <w:tr w:rsidR="00A329FD" w14:paraId="56E1E6C3" w14:textId="77777777" w:rsidTr="00547111">
        <w:tc>
          <w:tcPr>
            <w:tcW w:w="2694" w:type="dxa"/>
            <w:gridSpan w:val="2"/>
            <w:tcBorders>
              <w:left w:val="single" w:sz="4" w:space="0" w:color="auto"/>
            </w:tcBorders>
          </w:tcPr>
          <w:p w14:paraId="2FB9DE77" w14:textId="77777777" w:rsidR="00A329FD" w:rsidRDefault="00A329FD" w:rsidP="00A329FD">
            <w:pPr>
              <w:pStyle w:val="CRCoverPage"/>
              <w:spacing w:after="0"/>
              <w:rPr>
                <w:b/>
                <w:i/>
                <w:noProof/>
                <w:sz w:val="8"/>
                <w:szCs w:val="8"/>
              </w:rPr>
            </w:pPr>
          </w:p>
        </w:tc>
        <w:tc>
          <w:tcPr>
            <w:tcW w:w="6946" w:type="dxa"/>
            <w:gridSpan w:val="9"/>
            <w:tcBorders>
              <w:right w:val="single" w:sz="4" w:space="0" w:color="auto"/>
            </w:tcBorders>
          </w:tcPr>
          <w:p w14:paraId="0898542D" w14:textId="77777777" w:rsidR="00A329FD" w:rsidRDefault="00A329FD" w:rsidP="00A329FD">
            <w:pPr>
              <w:pStyle w:val="CRCoverPage"/>
              <w:spacing w:after="0"/>
              <w:rPr>
                <w:noProof/>
                <w:sz w:val="8"/>
                <w:szCs w:val="8"/>
              </w:rPr>
            </w:pPr>
          </w:p>
        </w:tc>
      </w:tr>
      <w:tr w:rsidR="00A329FD" w14:paraId="76F95A8B" w14:textId="77777777" w:rsidTr="00547111">
        <w:tc>
          <w:tcPr>
            <w:tcW w:w="2694" w:type="dxa"/>
            <w:gridSpan w:val="2"/>
            <w:tcBorders>
              <w:left w:val="single" w:sz="4" w:space="0" w:color="auto"/>
            </w:tcBorders>
          </w:tcPr>
          <w:p w14:paraId="335EAB52" w14:textId="77777777" w:rsidR="00A329FD" w:rsidRDefault="00A329FD" w:rsidP="00A329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29FD" w:rsidRDefault="00A329FD" w:rsidP="00A329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29FD" w:rsidRDefault="00A329FD" w:rsidP="00A329FD">
            <w:pPr>
              <w:pStyle w:val="CRCoverPage"/>
              <w:spacing w:after="0"/>
              <w:jc w:val="center"/>
              <w:rPr>
                <w:b/>
                <w:caps/>
                <w:noProof/>
              </w:rPr>
            </w:pPr>
            <w:r>
              <w:rPr>
                <w:b/>
                <w:caps/>
                <w:noProof/>
              </w:rPr>
              <w:t>N</w:t>
            </w:r>
          </w:p>
        </w:tc>
        <w:tc>
          <w:tcPr>
            <w:tcW w:w="2977" w:type="dxa"/>
            <w:gridSpan w:val="4"/>
          </w:tcPr>
          <w:p w14:paraId="304CCBCB" w14:textId="77777777" w:rsidR="00A329FD" w:rsidRDefault="00A329FD" w:rsidP="00A329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29FD" w:rsidRDefault="00A329FD" w:rsidP="00A329FD">
            <w:pPr>
              <w:pStyle w:val="CRCoverPage"/>
              <w:spacing w:after="0"/>
              <w:ind w:left="99"/>
              <w:rPr>
                <w:noProof/>
              </w:rPr>
            </w:pPr>
          </w:p>
        </w:tc>
      </w:tr>
      <w:tr w:rsidR="00A329FD" w14:paraId="34ACE2EB" w14:textId="77777777" w:rsidTr="00547111">
        <w:tc>
          <w:tcPr>
            <w:tcW w:w="2694" w:type="dxa"/>
            <w:gridSpan w:val="2"/>
            <w:tcBorders>
              <w:left w:val="single" w:sz="4" w:space="0" w:color="auto"/>
            </w:tcBorders>
          </w:tcPr>
          <w:p w14:paraId="571382F3" w14:textId="77777777" w:rsidR="00A329FD" w:rsidRDefault="00A329FD" w:rsidP="00A329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29FD" w:rsidRDefault="00A329FD" w:rsidP="00A32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9A7B6A" w:rsidR="00A329FD" w:rsidRDefault="00A329FD" w:rsidP="00A329FD">
            <w:pPr>
              <w:pStyle w:val="CRCoverPage"/>
              <w:spacing w:after="0"/>
              <w:jc w:val="center"/>
              <w:rPr>
                <w:b/>
                <w:caps/>
                <w:noProof/>
              </w:rPr>
            </w:pPr>
            <w:r>
              <w:rPr>
                <w:b/>
                <w:caps/>
                <w:noProof/>
              </w:rPr>
              <w:t>X</w:t>
            </w:r>
          </w:p>
        </w:tc>
        <w:tc>
          <w:tcPr>
            <w:tcW w:w="2977" w:type="dxa"/>
            <w:gridSpan w:val="4"/>
          </w:tcPr>
          <w:p w14:paraId="7DB274D8" w14:textId="77777777" w:rsidR="00A329FD" w:rsidRDefault="00A329FD" w:rsidP="00A329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29FD" w:rsidRDefault="00A329FD" w:rsidP="00A329FD">
            <w:pPr>
              <w:pStyle w:val="CRCoverPage"/>
              <w:spacing w:after="0"/>
              <w:ind w:left="99"/>
              <w:rPr>
                <w:noProof/>
              </w:rPr>
            </w:pPr>
            <w:r>
              <w:rPr>
                <w:noProof/>
              </w:rPr>
              <w:t xml:space="preserve">TS/TR ... CR ... </w:t>
            </w:r>
          </w:p>
        </w:tc>
      </w:tr>
      <w:tr w:rsidR="00A329FD" w14:paraId="446DDBAC" w14:textId="77777777" w:rsidTr="00547111">
        <w:tc>
          <w:tcPr>
            <w:tcW w:w="2694" w:type="dxa"/>
            <w:gridSpan w:val="2"/>
            <w:tcBorders>
              <w:left w:val="single" w:sz="4" w:space="0" w:color="auto"/>
            </w:tcBorders>
          </w:tcPr>
          <w:p w14:paraId="678A1AA6" w14:textId="77777777" w:rsidR="00A329FD" w:rsidRDefault="00A329FD" w:rsidP="00A329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29FD" w:rsidRDefault="00A329FD" w:rsidP="00A32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D7FBB" w:rsidR="00A329FD" w:rsidRDefault="00A329FD" w:rsidP="00A329FD">
            <w:pPr>
              <w:pStyle w:val="CRCoverPage"/>
              <w:spacing w:after="0"/>
              <w:jc w:val="center"/>
              <w:rPr>
                <w:b/>
                <w:caps/>
                <w:noProof/>
              </w:rPr>
            </w:pPr>
            <w:r>
              <w:rPr>
                <w:b/>
                <w:caps/>
                <w:noProof/>
              </w:rPr>
              <w:t>X</w:t>
            </w:r>
          </w:p>
        </w:tc>
        <w:tc>
          <w:tcPr>
            <w:tcW w:w="2977" w:type="dxa"/>
            <w:gridSpan w:val="4"/>
          </w:tcPr>
          <w:p w14:paraId="1A4306D9" w14:textId="77777777" w:rsidR="00A329FD" w:rsidRDefault="00A329FD" w:rsidP="00A329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29FD" w:rsidRDefault="00A329FD" w:rsidP="00A329FD">
            <w:pPr>
              <w:pStyle w:val="CRCoverPage"/>
              <w:spacing w:after="0"/>
              <w:ind w:left="99"/>
              <w:rPr>
                <w:noProof/>
              </w:rPr>
            </w:pPr>
            <w:r>
              <w:rPr>
                <w:noProof/>
              </w:rPr>
              <w:t xml:space="preserve">TS/TR ... CR ... </w:t>
            </w:r>
          </w:p>
        </w:tc>
      </w:tr>
      <w:tr w:rsidR="00A329FD" w14:paraId="55C714D2" w14:textId="77777777" w:rsidTr="00547111">
        <w:tc>
          <w:tcPr>
            <w:tcW w:w="2694" w:type="dxa"/>
            <w:gridSpan w:val="2"/>
            <w:tcBorders>
              <w:left w:val="single" w:sz="4" w:space="0" w:color="auto"/>
            </w:tcBorders>
          </w:tcPr>
          <w:p w14:paraId="45913E62" w14:textId="77777777" w:rsidR="00A329FD" w:rsidRDefault="00A329FD" w:rsidP="00A329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29FD" w:rsidRDefault="00A329FD" w:rsidP="00A32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9E3D4" w:rsidR="00A329FD" w:rsidRDefault="00A329FD" w:rsidP="00A329FD">
            <w:pPr>
              <w:pStyle w:val="CRCoverPage"/>
              <w:spacing w:after="0"/>
              <w:jc w:val="center"/>
              <w:rPr>
                <w:b/>
                <w:caps/>
                <w:noProof/>
              </w:rPr>
            </w:pPr>
            <w:r>
              <w:rPr>
                <w:b/>
                <w:caps/>
                <w:noProof/>
              </w:rPr>
              <w:t>X</w:t>
            </w:r>
          </w:p>
        </w:tc>
        <w:tc>
          <w:tcPr>
            <w:tcW w:w="2977" w:type="dxa"/>
            <w:gridSpan w:val="4"/>
          </w:tcPr>
          <w:p w14:paraId="1B4FF921" w14:textId="77777777" w:rsidR="00A329FD" w:rsidRDefault="00A329FD" w:rsidP="00A329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29FD" w:rsidRDefault="00A329FD" w:rsidP="00A329FD">
            <w:pPr>
              <w:pStyle w:val="CRCoverPage"/>
              <w:spacing w:after="0"/>
              <w:ind w:left="99"/>
              <w:rPr>
                <w:noProof/>
              </w:rPr>
            </w:pPr>
            <w:r>
              <w:rPr>
                <w:noProof/>
              </w:rPr>
              <w:t xml:space="preserve">TS/TR ... CR ... </w:t>
            </w:r>
          </w:p>
        </w:tc>
      </w:tr>
      <w:tr w:rsidR="00A329FD" w14:paraId="60DF82CC" w14:textId="77777777" w:rsidTr="008863B9">
        <w:tc>
          <w:tcPr>
            <w:tcW w:w="2694" w:type="dxa"/>
            <w:gridSpan w:val="2"/>
            <w:tcBorders>
              <w:left w:val="single" w:sz="4" w:space="0" w:color="auto"/>
            </w:tcBorders>
          </w:tcPr>
          <w:p w14:paraId="517696CD" w14:textId="77777777" w:rsidR="00A329FD" w:rsidRDefault="00A329FD" w:rsidP="00A329FD">
            <w:pPr>
              <w:pStyle w:val="CRCoverPage"/>
              <w:spacing w:after="0"/>
              <w:rPr>
                <w:b/>
                <w:i/>
                <w:noProof/>
              </w:rPr>
            </w:pPr>
          </w:p>
        </w:tc>
        <w:tc>
          <w:tcPr>
            <w:tcW w:w="6946" w:type="dxa"/>
            <w:gridSpan w:val="9"/>
            <w:tcBorders>
              <w:right w:val="single" w:sz="4" w:space="0" w:color="auto"/>
            </w:tcBorders>
          </w:tcPr>
          <w:p w14:paraId="4D84207F" w14:textId="77777777" w:rsidR="00A329FD" w:rsidRDefault="00A329FD" w:rsidP="00A329FD">
            <w:pPr>
              <w:pStyle w:val="CRCoverPage"/>
              <w:spacing w:after="0"/>
              <w:rPr>
                <w:noProof/>
              </w:rPr>
            </w:pPr>
          </w:p>
        </w:tc>
      </w:tr>
      <w:tr w:rsidR="00A329FD" w14:paraId="556B87B6" w14:textId="77777777" w:rsidTr="008863B9">
        <w:tc>
          <w:tcPr>
            <w:tcW w:w="2694" w:type="dxa"/>
            <w:gridSpan w:val="2"/>
            <w:tcBorders>
              <w:left w:val="single" w:sz="4" w:space="0" w:color="auto"/>
              <w:bottom w:val="single" w:sz="4" w:space="0" w:color="auto"/>
            </w:tcBorders>
          </w:tcPr>
          <w:p w14:paraId="79A9C411" w14:textId="77777777" w:rsidR="00A329FD" w:rsidRDefault="00A329FD" w:rsidP="00A329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329FD" w:rsidRDefault="00A329FD" w:rsidP="00A329FD">
            <w:pPr>
              <w:pStyle w:val="CRCoverPage"/>
              <w:spacing w:after="0"/>
              <w:ind w:left="100"/>
              <w:rPr>
                <w:noProof/>
              </w:rPr>
            </w:pPr>
          </w:p>
        </w:tc>
      </w:tr>
      <w:tr w:rsidR="00A329FD" w:rsidRPr="008863B9" w14:paraId="45BFE792" w14:textId="77777777" w:rsidTr="008863B9">
        <w:tc>
          <w:tcPr>
            <w:tcW w:w="2694" w:type="dxa"/>
            <w:gridSpan w:val="2"/>
            <w:tcBorders>
              <w:top w:val="single" w:sz="4" w:space="0" w:color="auto"/>
              <w:bottom w:val="single" w:sz="4" w:space="0" w:color="auto"/>
            </w:tcBorders>
          </w:tcPr>
          <w:p w14:paraId="194242DD" w14:textId="77777777" w:rsidR="00A329FD" w:rsidRPr="008863B9" w:rsidRDefault="00A329FD" w:rsidP="00A329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29FD" w:rsidRPr="008863B9" w:rsidRDefault="00A329FD" w:rsidP="00A329FD">
            <w:pPr>
              <w:pStyle w:val="CRCoverPage"/>
              <w:spacing w:after="0"/>
              <w:ind w:left="100"/>
              <w:rPr>
                <w:noProof/>
                <w:sz w:val="8"/>
                <w:szCs w:val="8"/>
              </w:rPr>
            </w:pPr>
          </w:p>
        </w:tc>
      </w:tr>
      <w:tr w:rsidR="00A329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29FD" w:rsidRDefault="00A329FD" w:rsidP="00A329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29FD" w:rsidRDefault="00A329FD" w:rsidP="00A329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8AE80F" w14:textId="77777777" w:rsidR="00A329FD" w:rsidRDefault="00A329FD" w:rsidP="00A329FD">
      <w:pPr>
        <w:spacing w:after="0"/>
        <w:rPr>
          <w:b/>
          <w:i/>
        </w:rPr>
      </w:pPr>
    </w:p>
    <w:p w14:paraId="568B1D95" w14:textId="77777777" w:rsidR="00A329FD" w:rsidRDefault="00A329FD">
      <w:pPr>
        <w:spacing w:after="0"/>
        <w:rPr>
          <w:b/>
          <w:i/>
        </w:rPr>
      </w:pPr>
      <w:r>
        <w:rPr>
          <w:b/>
          <w:i/>
        </w:rPr>
        <w:br w:type="page"/>
      </w:r>
    </w:p>
    <w:p w14:paraId="08F55DC5" w14:textId="2ECBABD0" w:rsidR="00A329FD" w:rsidRDefault="00A329FD" w:rsidP="00A329FD">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481B0BA2" w14:textId="77777777" w:rsidR="00A329FD" w:rsidRPr="005662DD" w:rsidRDefault="00A329FD" w:rsidP="00A329FD">
      <w:pPr>
        <w:pStyle w:val="Heading4"/>
      </w:pPr>
      <w:bookmarkStart w:id="1" w:name="_Toc202520101"/>
      <w:r>
        <w:t>11.1</w:t>
      </w:r>
      <w:r w:rsidRPr="005662DD">
        <w:t>.</w:t>
      </w:r>
      <w:r w:rsidRPr="005662DD">
        <w:rPr>
          <w:rFonts w:hint="eastAsia"/>
        </w:rPr>
        <w:t>1</w:t>
      </w:r>
      <w:r>
        <w:t>.13</w:t>
      </w:r>
      <w:r w:rsidRPr="005662DD">
        <w:tab/>
        <w:t xml:space="preserve">Notification </w:t>
      </w:r>
      <w:bookmarkStart w:id="2" w:name="_Hlk193850431"/>
      <w:r w:rsidRPr="00191DFE">
        <w:rPr>
          <w:noProof/>
        </w:rPr>
        <w:t>notifyDataNodeTree</w:t>
      </w:r>
      <w:r>
        <w:rPr>
          <w:noProof/>
        </w:rPr>
        <w:t>Sync</w:t>
      </w:r>
      <w:del w:id="3" w:author="balazs162" w:date="2025-08-15T12:58:00Z" w16du:dateUtc="2025-08-15T10:58:00Z">
        <w:r w:rsidDel="00B335F8">
          <w:rPr>
            <w:noProof/>
          </w:rPr>
          <w:delText>h</w:delText>
        </w:r>
      </w:del>
      <w:r>
        <w:rPr>
          <w:noProof/>
        </w:rPr>
        <w:t>Re</w:t>
      </w:r>
      <w:r w:rsidRPr="00191DFE">
        <w:rPr>
          <w:noProof/>
        </w:rPr>
        <w:t>commended</w:t>
      </w:r>
      <w:bookmarkEnd w:id="1"/>
      <w:bookmarkEnd w:id="2"/>
    </w:p>
    <w:p w14:paraId="509A211D" w14:textId="77777777" w:rsidR="00A329FD" w:rsidRDefault="00A329FD" w:rsidP="00A329FD">
      <w:pPr>
        <w:pStyle w:val="Heading5"/>
      </w:pPr>
      <w:bookmarkStart w:id="4" w:name="_Toc202520102"/>
      <w:r>
        <w:t>11.1.1.13.1</w:t>
      </w:r>
      <w:r>
        <w:tab/>
        <w:t>Definition</w:t>
      </w:r>
      <w:bookmarkEnd w:id="4"/>
    </w:p>
    <w:p w14:paraId="43F53884" w14:textId="77777777" w:rsidR="00A329FD" w:rsidRDefault="00A329FD" w:rsidP="00A329FD">
      <w:r w:rsidRPr="00975612">
        <w:t>This notification</w:t>
      </w:r>
      <w:r>
        <w:t xml:space="preserve"> is sent to subscribed MnS consumer(s) if the MnS producer recommends to the MnS consumer to synchronize his copy of the data node tree on the MnS producer with the current data node tree on the MnS producer.</w:t>
      </w:r>
    </w:p>
    <w:p w14:paraId="3185F7C5" w14:textId="77777777" w:rsidR="00A329FD" w:rsidRDefault="00A329FD" w:rsidP="00A329FD">
      <w:r>
        <w:t>The notification should be sent in numerous scenarios and for various reasons:</w:t>
      </w:r>
    </w:p>
    <w:p w14:paraId="7B7F15E8" w14:textId="77777777" w:rsidR="00A329FD" w:rsidRDefault="00A329FD" w:rsidP="00A329FD">
      <w:pPr>
        <w:pStyle w:val="B1"/>
        <w:numPr>
          <w:ilvl w:val="0"/>
          <w:numId w:val="1"/>
        </w:numPr>
        <w:rPr>
          <w:noProof/>
        </w:rPr>
      </w:pPr>
      <w:r>
        <w:t>If the data node tree on the MnS producer becomes reliable again after it was unreliable, and a "</w:t>
      </w:r>
      <w:r w:rsidRPr="00191DFE">
        <w:rPr>
          <w:noProof/>
        </w:rPr>
        <w:t>notify</w:t>
      </w:r>
      <w:r>
        <w:rPr>
          <w:noProof/>
        </w:rPr>
        <w:t>PotentialFaultyDataNodeTree" notification was sent.</w:t>
      </w:r>
    </w:p>
    <w:p w14:paraId="55786136" w14:textId="77777777" w:rsidR="00A329FD" w:rsidRDefault="00A329FD" w:rsidP="00A329FD">
      <w:pPr>
        <w:pStyle w:val="B1"/>
        <w:numPr>
          <w:ilvl w:val="0"/>
          <w:numId w:val="1"/>
        </w:numPr>
        <w:rPr>
          <w:noProof/>
        </w:rPr>
      </w:pPr>
      <w:r>
        <w:rPr>
          <w:noProof/>
        </w:rPr>
        <w:t xml:space="preserve">If the MnS producer realizes that the data node tree was unreliable only when it is reliable again, and no previous </w:t>
      </w:r>
      <w:r>
        <w:t>"</w:t>
      </w:r>
      <w:r w:rsidRPr="00191DFE">
        <w:rPr>
          <w:noProof/>
        </w:rPr>
        <w:t>notify</w:t>
      </w:r>
      <w:r>
        <w:rPr>
          <w:noProof/>
        </w:rPr>
        <w:t>PotentialFaultyDataNodeTree" notification was sent.</w:t>
      </w:r>
    </w:p>
    <w:p w14:paraId="06363F3E" w14:textId="77777777" w:rsidR="00A329FD" w:rsidRDefault="00A329FD" w:rsidP="00A329FD">
      <w:pPr>
        <w:pStyle w:val="B1"/>
        <w:numPr>
          <w:ilvl w:val="0"/>
          <w:numId w:val="1"/>
        </w:numPr>
        <w:rPr>
          <w:noProof/>
        </w:rPr>
      </w:pPr>
      <w:r>
        <w:rPr>
          <w:noProof/>
        </w:rPr>
        <w:t>If, for whatever reason, not all data node tree change notifications, that should have been sent based on the changes in the data node tree, are sent, and the fault causing this erroneous behaviour is gone.</w:t>
      </w:r>
    </w:p>
    <w:p w14:paraId="6A24F334" w14:textId="77777777" w:rsidR="00A329FD" w:rsidRDefault="00A329FD" w:rsidP="00A329FD">
      <w:pPr>
        <w:pStyle w:val="B1"/>
        <w:numPr>
          <w:ilvl w:val="0"/>
          <w:numId w:val="1"/>
        </w:numPr>
        <w:rPr>
          <w:noProof/>
        </w:rPr>
      </w:pPr>
      <w:r>
        <w:rPr>
          <w:noProof/>
        </w:rPr>
        <w:t>If the connection from the MnS producer to a MnS consumer was down and the MnS producer determines it is up again.</w:t>
      </w:r>
    </w:p>
    <w:p w14:paraId="26930F3F" w14:textId="77777777" w:rsidR="00A329FD" w:rsidRDefault="00A329FD" w:rsidP="00A329FD">
      <w:r>
        <w:t>The notification allows to specify the parts of the data node tree, that should be synchronized, using the parameters "objectInstance" and "scope". The usage of these parameters is defined in clause 11.1.1.12.1.</w:t>
      </w:r>
    </w:p>
    <w:p w14:paraId="72BCB94D" w14:textId="77777777" w:rsidR="00A329FD" w:rsidRDefault="00A329FD" w:rsidP="00A329FD">
      <w:r>
        <w:t>If the "</w:t>
      </w:r>
      <w:r w:rsidRPr="00191DFE">
        <w:rPr>
          <w:noProof/>
        </w:rPr>
        <w:t>notify</w:t>
      </w:r>
      <w:r>
        <w:rPr>
          <w:noProof/>
        </w:rPr>
        <w:t>PotentialFaultyDataNodeTree"</w:t>
      </w:r>
      <w:r w:rsidRPr="006A45DA">
        <w:t xml:space="preserve"> </w:t>
      </w:r>
      <w:r>
        <w:t>notification is supported, the "</w:t>
      </w:r>
      <w:r w:rsidRPr="006A45DA">
        <w:t>notifyDataNodeTreeSync</w:t>
      </w:r>
      <w:del w:id="5" w:author="balazs162" w:date="2025-08-15T13:07:00Z" w16du:dateUtc="2025-08-15T11:07:00Z">
        <w:r w:rsidRPr="006A45DA" w:rsidDel="0023574F">
          <w:delText>h</w:delText>
        </w:r>
      </w:del>
      <w:r w:rsidRPr="006A45DA">
        <w:t>Recommended</w:t>
      </w:r>
      <w:r>
        <w:t>"</w:t>
      </w:r>
      <w:r w:rsidRPr="006A45DA">
        <w:t xml:space="preserve"> </w:t>
      </w:r>
      <w:r>
        <w:t>notification shall be supported as well. Furthermore, if a "</w:t>
      </w:r>
      <w:r w:rsidRPr="00191DFE">
        <w:rPr>
          <w:noProof/>
        </w:rPr>
        <w:t>notify</w:t>
      </w:r>
      <w:r>
        <w:rPr>
          <w:noProof/>
        </w:rPr>
        <w:t xml:space="preserve">PotentialFaultyDataNodeTree" is sent to a subscribed consumer, a subsequent </w:t>
      </w:r>
      <w:r>
        <w:t>"</w:t>
      </w:r>
      <w:r w:rsidRPr="006A45DA">
        <w:t>notifyDataNodeTreeSync</w:t>
      </w:r>
      <w:del w:id="6" w:author="balazs162" w:date="2025-08-15T12:58:00Z" w16du:dateUtc="2025-08-15T10:58:00Z">
        <w:r w:rsidRPr="006A45DA" w:rsidDel="00B335F8">
          <w:delText>h</w:delText>
        </w:r>
      </w:del>
      <w:r w:rsidRPr="006A45DA">
        <w:t>Recommended</w:t>
      </w:r>
      <w:r>
        <w:t>" notifications shall be sent to the consumer, when the data node tree is reliable again.</w:t>
      </w:r>
    </w:p>
    <w:p w14:paraId="4D1DC1DF" w14:textId="77777777" w:rsidR="00A329FD" w:rsidRDefault="00A329FD" w:rsidP="00A329FD">
      <w:pPr>
        <w:pStyle w:val="Heading5"/>
      </w:pPr>
      <w:bookmarkStart w:id="7" w:name="_Toc202520103"/>
      <w:r>
        <w:lastRenderedPageBreak/>
        <w:t>11.1.1.13.2</w:t>
      </w:r>
      <w:r>
        <w:tab/>
        <w:t>Input parameters</w:t>
      </w:r>
      <w:bookmarkEnd w:id="7"/>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A329FD" w:rsidRPr="000B4093" w14:paraId="2CE33DAB" w14:textId="77777777" w:rsidTr="00B95A37">
        <w:trPr>
          <w:tblHeader/>
          <w:jc w:val="center"/>
        </w:trPr>
        <w:tc>
          <w:tcPr>
            <w:tcW w:w="2405" w:type="dxa"/>
            <w:shd w:val="clear" w:color="auto" w:fill="CCCCCC"/>
          </w:tcPr>
          <w:p w14:paraId="09A36E71" w14:textId="77777777" w:rsidR="00A329FD" w:rsidRPr="000B4093" w:rsidRDefault="00A329FD" w:rsidP="00B95A37">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Parameter Name</w:t>
            </w:r>
          </w:p>
        </w:tc>
        <w:tc>
          <w:tcPr>
            <w:tcW w:w="709" w:type="dxa"/>
            <w:shd w:val="clear" w:color="auto" w:fill="CCCCCC"/>
          </w:tcPr>
          <w:p w14:paraId="5DD0A424" w14:textId="77777777" w:rsidR="00A329FD" w:rsidRPr="000B4093" w:rsidRDefault="00A329FD" w:rsidP="00B95A37">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S</w:t>
            </w:r>
          </w:p>
        </w:tc>
        <w:tc>
          <w:tcPr>
            <w:tcW w:w="5103" w:type="dxa"/>
            <w:shd w:val="clear" w:color="auto" w:fill="CCCCCC"/>
          </w:tcPr>
          <w:p w14:paraId="2835D0AC" w14:textId="77777777" w:rsidR="00A329FD" w:rsidRPr="000B4093" w:rsidRDefault="00A329FD" w:rsidP="00B95A37">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Documentation and Allowed Values</w:t>
            </w:r>
          </w:p>
        </w:tc>
        <w:tc>
          <w:tcPr>
            <w:tcW w:w="1564" w:type="dxa"/>
            <w:shd w:val="clear" w:color="auto" w:fill="CCCCCC"/>
          </w:tcPr>
          <w:p w14:paraId="339316EC" w14:textId="77777777" w:rsidR="00A329FD" w:rsidRPr="000B4093" w:rsidRDefault="00A329FD" w:rsidP="00B95A37">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Properties</w:t>
            </w:r>
          </w:p>
        </w:tc>
      </w:tr>
      <w:tr w:rsidR="00A329FD" w:rsidRPr="000B4093" w14:paraId="126F700B" w14:textId="77777777" w:rsidTr="00B95A37">
        <w:trPr>
          <w:jc w:val="center"/>
        </w:trPr>
        <w:tc>
          <w:tcPr>
            <w:tcW w:w="2405" w:type="dxa"/>
          </w:tcPr>
          <w:p w14:paraId="24C18C1C"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b/>
                <w:bCs/>
                <w:sz w:val="18"/>
              </w:rPr>
            </w:pPr>
            <w:r w:rsidRPr="000B4093">
              <w:rPr>
                <w:rFonts w:ascii="Arial" w:hAnsi="Arial" w:cs="Arial"/>
                <w:sz w:val="18"/>
              </w:rPr>
              <w:t>objectClass</w:t>
            </w:r>
          </w:p>
        </w:tc>
        <w:tc>
          <w:tcPr>
            <w:tcW w:w="709" w:type="dxa"/>
          </w:tcPr>
          <w:p w14:paraId="3028D07C"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28D2F55F" w14:textId="77777777" w:rsidR="00A329FD" w:rsidRPr="00E83B2F" w:rsidRDefault="00A329FD" w:rsidP="00B95A37">
            <w:pPr>
              <w:rPr>
                <w:rFonts w:ascii="Arial" w:hAnsi="Arial"/>
                <w:sz w:val="18"/>
                <w:szCs w:val="18"/>
              </w:rPr>
            </w:pPr>
            <w:r w:rsidRPr="00E83B2F">
              <w:rPr>
                <w:rFonts w:ascii="Arial" w:hAnsi="Arial"/>
                <w:sz w:val="18"/>
                <w:szCs w:val="18"/>
              </w:rPr>
              <w:t>See clause 11.0.2</w:t>
            </w:r>
          </w:p>
        </w:tc>
        <w:tc>
          <w:tcPr>
            <w:tcW w:w="1564" w:type="dxa"/>
          </w:tcPr>
          <w:p w14:paraId="401C0C90"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String</w:t>
            </w:r>
          </w:p>
          <w:p w14:paraId="0F1ABBFE"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0FAAC449"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2538E329"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A329FD" w:rsidRPr="000B4093" w14:paraId="6F45BD6A" w14:textId="77777777" w:rsidTr="00B95A37">
        <w:trPr>
          <w:jc w:val="center"/>
        </w:trPr>
        <w:tc>
          <w:tcPr>
            <w:tcW w:w="2405" w:type="dxa"/>
          </w:tcPr>
          <w:p w14:paraId="582A08CC"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objectInstance</w:t>
            </w:r>
          </w:p>
        </w:tc>
        <w:tc>
          <w:tcPr>
            <w:tcW w:w="709" w:type="dxa"/>
          </w:tcPr>
          <w:p w14:paraId="5FA059CB"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25A198DD" w14:textId="77777777" w:rsidR="00A329FD" w:rsidRDefault="00A329FD" w:rsidP="00B95A37">
            <w:pPr>
              <w:spacing w:after="0"/>
              <w:rPr>
                <w:rFonts w:ascii="Arial" w:hAnsi="Arial"/>
                <w:sz w:val="18"/>
                <w:szCs w:val="18"/>
              </w:rPr>
            </w:pPr>
            <w:r>
              <w:rPr>
                <w:rFonts w:ascii="Arial" w:hAnsi="Arial"/>
                <w:sz w:val="18"/>
                <w:szCs w:val="18"/>
              </w:rPr>
              <w:t>If the "scope" parameter is absent, this parameter i</w:t>
            </w:r>
            <w:r w:rsidRPr="00E83B2F">
              <w:rPr>
                <w:rFonts w:ascii="Arial" w:hAnsi="Arial"/>
                <w:sz w:val="18"/>
                <w:szCs w:val="18"/>
              </w:rPr>
              <w:t xml:space="preserve">dentifies the root object of the subtree </w:t>
            </w:r>
            <w:r>
              <w:rPr>
                <w:rFonts w:ascii="Arial" w:hAnsi="Arial"/>
                <w:sz w:val="18"/>
                <w:szCs w:val="18"/>
              </w:rPr>
              <w:t>that should be synchronized.</w:t>
            </w:r>
          </w:p>
          <w:p w14:paraId="43722123" w14:textId="77777777" w:rsidR="00A329FD" w:rsidRPr="00E83B2F" w:rsidRDefault="00A329FD" w:rsidP="00B95A37">
            <w:pPr>
              <w:spacing w:after="0"/>
              <w:rPr>
                <w:rFonts w:ascii="Arial" w:hAnsi="Arial"/>
                <w:sz w:val="18"/>
                <w:szCs w:val="18"/>
              </w:rPr>
            </w:pPr>
            <w:r>
              <w:rPr>
                <w:rFonts w:ascii="Arial" w:hAnsi="Arial"/>
                <w:sz w:val="18"/>
                <w:szCs w:val="18"/>
              </w:rPr>
              <w:t>If the "scope" parameter is present, this parameter identifies the base object of the scope.</w:t>
            </w:r>
          </w:p>
        </w:tc>
        <w:tc>
          <w:tcPr>
            <w:tcW w:w="1564" w:type="dxa"/>
          </w:tcPr>
          <w:p w14:paraId="0C6E272A"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DN</w:t>
            </w:r>
          </w:p>
          <w:p w14:paraId="78E13BDD"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73C283AB"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08423707"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A329FD" w:rsidRPr="000B4093" w14:paraId="6034D468" w14:textId="77777777" w:rsidTr="00B95A37">
        <w:trPr>
          <w:jc w:val="center"/>
        </w:trPr>
        <w:tc>
          <w:tcPr>
            <w:tcW w:w="2405" w:type="dxa"/>
          </w:tcPr>
          <w:p w14:paraId="61807C59"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notificationId</w:t>
            </w:r>
          </w:p>
        </w:tc>
        <w:tc>
          <w:tcPr>
            <w:tcW w:w="709" w:type="dxa"/>
          </w:tcPr>
          <w:p w14:paraId="192F5174"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475490ED" w14:textId="77777777" w:rsidR="00A329FD" w:rsidRPr="00E83B2F" w:rsidRDefault="00A329FD" w:rsidP="00B95A37">
            <w:pPr>
              <w:rPr>
                <w:rFonts w:ascii="Arial" w:hAnsi="Arial"/>
                <w:sz w:val="18"/>
                <w:szCs w:val="18"/>
              </w:rPr>
            </w:pPr>
            <w:r w:rsidRPr="00E83B2F">
              <w:rPr>
                <w:rFonts w:ascii="Arial" w:hAnsi="Arial"/>
                <w:sz w:val="18"/>
                <w:szCs w:val="18"/>
              </w:rPr>
              <w:t>See clause 11.0.2</w:t>
            </w:r>
          </w:p>
        </w:tc>
        <w:tc>
          <w:tcPr>
            <w:tcW w:w="1564" w:type="dxa"/>
          </w:tcPr>
          <w:p w14:paraId="1248C05F"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sidRPr="008C5658">
              <w:rPr>
                <w:rFonts w:ascii="Arial" w:hAnsi="Arial" w:cs="Arial"/>
                <w:sz w:val="18"/>
              </w:rPr>
              <w:t>Integer</w:t>
            </w:r>
          </w:p>
          <w:p w14:paraId="0C08C20C"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47090F6A"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41A1332B"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A329FD" w:rsidRPr="000B4093" w14:paraId="6F4C0760" w14:textId="77777777" w:rsidTr="00B95A37">
        <w:trPr>
          <w:jc w:val="center"/>
        </w:trPr>
        <w:tc>
          <w:tcPr>
            <w:tcW w:w="2405" w:type="dxa"/>
          </w:tcPr>
          <w:p w14:paraId="65C5872D"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notificationType</w:t>
            </w:r>
          </w:p>
        </w:tc>
        <w:tc>
          <w:tcPr>
            <w:tcW w:w="709" w:type="dxa"/>
          </w:tcPr>
          <w:p w14:paraId="65DFAAAD"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50A3AD2D" w14:textId="77777777" w:rsidR="00A329FD" w:rsidRPr="00E83B2F" w:rsidRDefault="00A329FD" w:rsidP="00B95A37">
            <w:pPr>
              <w:rPr>
                <w:rFonts w:ascii="Arial" w:hAnsi="Arial"/>
                <w:sz w:val="18"/>
                <w:szCs w:val="18"/>
              </w:rPr>
            </w:pPr>
            <w:r w:rsidRPr="00E83B2F">
              <w:rPr>
                <w:rFonts w:ascii="Arial" w:hAnsi="Arial"/>
                <w:sz w:val="18"/>
                <w:szCs w:val="18"/>
              </w:rPr>
              <w:t>"</w:t>
            </w:r>
            <w:ins w:id="8" w:author="balazs162" w:date="2025-08-15T12:58:00Z" w16du:dateUtc="2025-08-15T10:58:00Z">
              <w:r w:rsidRPr="00B335F8">
                <w:rPr>
                  <w:rFonts w:ascii="Arial" w:hAnsi="Arial"/>
                  <w:sz w:val="18"/>
                  <w:szCs w:val="18"/>
                </w:rPr>
                <w:t>notifyDataNodeTreeSyncRecommended</w:t>
              </w:r>
              <w:r w:rsidRPr="00B335F8" w:rsidDel="00B335F8">
                <w:rPr>
                  <w:rFonts w:ascii="Arial" w:hAnsi="Arial"/>
                  <w:sz w:val="18"/>
                  <w:szCs w:val="18"/>
                </w:rPr>
                <w:t xml:space="preserve"> </w:t>
              </w:r>
            </w:ins>
            <w:del w:id="9" w:author="balazs162" w:date="2025-08-15T12:58:00Z" w16du:dateUtc="2025-08-15T10:58:00Z">
              <w:r w:rsidRPr="00E83B2F" w:rsidDel="00B335F8">
                <w:rPr>
                  <w:rFonts w:ascii="Arial" w:hAnsi="Arial"/>
                  <w:sz w:val="18"/>
                  <w:szCs w:val="18"/>
                </w:rPr>
                <w:delText>notifyPotentialFaultyDataNodeTree</w:delText>
              </w:r>
            </w:del>
            <w:r w:rsidRPr="00E83B2F">
              <w:rPr>
                <w:rFonts w:ascii="Arial" w:hAnsi="Arial"/>
                <w:sz w:val="18"/>
                <w:szCs w:val="18"/>
              </w:rPr>
              <w:t>"</w:t>
            </w:r>
          </w:p>
        </w:tc>
        <w:tc>
          <w:tcPr>
            <w:tcW w:w="1564" w:type="dxa"/>
          </w:tcPr>
          <w:p w14:paraId="32377AA1"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sidRPr="008C5658">
              <w:rPr>
                <w:rFonts w:ascii="Arial" w:hAnsi="Arial" w:cs="Arial"/>
                <w:sz w:val="18"/>
              </w:rPr>
              <w:t>String</w:t>
            </w:r>
          </w:p>
          <w:p w14:paraId="15683FD1"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5B64F9C9"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4BCF6B16"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A329FD" w:rsidRPr="000B4093" w14:paraId="46510B82" w14:textId="77777777" w:rsidTr="00B95A37">
        <w:trPr>
          <w:jc w:val="center"/>
        </w:trPr>
        <w:tc>
          <w:tcPr>
            <w:tcW w:w="2405" w:type="dxa"/>
          </w:tcPr>
          <w:p w14:paraId="52C3ECA7"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eventTime</w:t>
            </w:r>
          </w:p>
        </w:tc>
        <w:tc>
          <w:tcPr>
            <w:tcW w:w="709" w:type="dxa"/>
          </w:tcPr>
          <w:p w14:paraId="415AA965"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4E2162A7" w14:textId="77777777" w:rsidR="00A329FD" w:rsidRPr="00E83B2F" w:rsidRDefault="00A329FD" w:rsidP="00B95A37">
            <w:pPr>
              <w:rPr>
                <w:rFonts w:ascii="Arial" w:hAnsi="Arial"/>
                <w:sz w:val="18"/>
                <w:szCs w:val="18"/>
              </w:rPr>
            </w:pPr>
            <w:r w:rsidRPr="00E83B2F">
              <w:rPr>
                <w:rFonts w:ascii="Arial" w:hAnsi="Arial"/>
                <w:sz w:val="18"/>
                <w:szCs w:val="18"/>
              </w:rPr>
              <w:t>See clause 11.0.2</w:t>
            </w:r>
          </w:p>
        </w:tc>
        <w:tc>
          <w:tcPr>
            <w:tcW w:w="1564" w:type="dxa"/>
          </w:tcPr>
          <w:p w14:paraId="71D28E23"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sidRPr="008C5658">
              <w:rPr>
                <w:rFonts w:ascii="Arial" w:hAnsi="Arial" w:cs="Arial"/>
                <w:sz w:val="18"/>
              </w:rPr>
              <w:t>DateTime</w:t>
            </w:r>
          </w:p>
          <w:p w14:paraId="35A3BD04"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6597164C"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703F4543"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A329FD" w:rsidRPr="000B4093" w14:paraId="63D5718E" w14:textId="77777777" w:rsidTr="00B95A37">
        <w:trPr>
          <w:jc w:val="center"/>
        </w:trPr>
        <w:tc>
          <w:tcPr>
            <w:tcW w:w="2405" w:type="dxa"/>
          </w:tcPr>
          <w:p w14:paraId="2E3350EC"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systemDN</w:t>
            </w:r>
          </w:p>
        </w:tc>
        <w:tc>
          <w:tcPr>
            <w:tcW w:w="709" w:type="dxa"/>
          </w:tcPr>
          <w:p w14:paraId="01B42749"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7753BBD0" w14:textId="77777777" w:rsidR="00A329FD" w:rsidRPr="00E83B2F" w:rsidRDefault="00A329FD" w:rsidP="00B95A37">
            <w:pPr>
              <w:rPr>
                <w:rFonts w:ascii="Arial" w:hAnsi="Arial"/>
                <w:sz w:val="18"/>
                <w:szCs w:val="18"/>
              </w:rPr>
            </w:pPr>
            <w:r w:rsidRPr="00E83B2F">
              <w:rPr>
                <w:rFonts w:ascii="Arial" w:hAnsi="Arial"/>
                <w:sz w:val="18"/>
                <w:szCs w:val="18"/>
              </w:rPr>
              <w:t>See clause 11.0.2</w:t>
            </w:r>
          </w:p>
        </w:tc>
        <w:tc>
          <w:tcPr>
            <w:tcW w:w="1564" w:type="dxa"/>
          </w:tcPr>
          <w:p w14:paraId="6258FF6B"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DN</w:t>
            </w:r>
          </w:p>
          <w:p w14:paraId="0B4B8929"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6BD9A2D6"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1748EDBF"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A329FD" w:rsidRPr="000B4093" w14:paraId="48B22AEC" w14:textId="77777777" w:rsidTr="00B95A37">
        <w:trPr>
          <w:jc w:val="center"/>
        </w:trPr>
        <w:tc>
          <w:tcPr>
            <w:tcW w:w="2405" w:type="dxa"/>
          </w:tcPr>
          <w:p w14:paraId="0E724522"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sequenceNo</w:t>
            </w:r>
          </w:p>
        </w:tc>
        <w:tc>
          <w:tcPr>
            <w:tcW w:w="709" w:type="dxa"/>
          </w:tcPr>
          <w:p w14:paraId="50D2D615"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O</w:t>
            </w:r>
          </w:p>
        </w:tc>
        <w:tc>
          <w:tcPr>
            <w:tcW w:w="5103" w:type="dxa"/>
          </w:tcPr>
          <w:p w14:paraId="436BCE54" w14:textId="77777777" w:rsidR="00A329FD" w:rsidRPr="00E83B2F" w:rsidRDefault="00A329FD" w:rsidP="00B95A37">
            <w:pPr>
              <w:rPr>
                <w:rFonts w:ascii="Arial" w:hAnsi="Arial"/>
                <w:sz w:val="18"/>
                <w:szCs w:val="18"/>
              </w:rPr>
            </w:pPr>
            <w:r w:rsidRPr="00E83B2F">
              <w:rPr>
                <w:rFonts w:ascii="Arial" w:hAnsi="Arial"/>
                <w:sz w:val="18"/>
                <w:szCs w:val="18"/>
              </w:rPr>
              <w:t>See clause 11.0.2</w:t>
            </w:r>
          </w:p>
        </w:tc>
        <w:tc>
          <w:tcPr>
            <w:tcW w:w="1564" w:type="dxa"/>
          </w:tcPr>
          <w:p w14:paraId="19D7392C"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integer</w:t>
            </w:r>
          </w:p>
          <w:p w14:paraId="70B8F97D"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03482C92"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02E28FC5"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A329FD" w:rsidRPr="000B4093" w14:paraId="4B110BD6" w14:textId="77777777" w:rsidTr="00B95A37">
        <w:trPr>
          <w:jc w:val="center"/>
        </w:trPr>
        <w:tc>
          <w:tcPr>
            <w:tcW w:w="2405" w:type="dxa"/>
          </w:tcPr>
          <w:p w14:paraId="76256C9A"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subscriptionId</w:t>
            </w:r>
          </w:p>
        </w:tc>
        <w:tc>
          <w:tcPr>
            <w:tcW w:w="709" w:type="dxa"/>
          </w:tcPr>
          <w:p w14:paraId="14C45672"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O</w:t>
            </w:r>
          </w:p>
        </w:tc>
        <w:tc>
          <w:tcPr>
            <w:tcW w:w="5103" w:type="dxa"/>
          </w:tcPr>
          <w:p w14:paraId="4B3508B0" w14:textId="77777777" w:rsidR="00A329FD" w:rsidRPr="00E83B2F" w:rsidRDefault="00A329FD" w:rsidP="00B95A37">
            <w:pPr>
              <w:rPr>
                <w:rFonts w:ascii="Arial" w:hAnsi="Arial"/>
                <w:sz w:val="18"/>
                <w:szCs w:val="18"/>
              </w:rPr>
            </w:pPr>
            <w:r w:rsidRPr="00E83B2F">
              <w:rPr>
                <w:rFonts w:ascii="Arial" w:hAnsi="Arial"/>
                <w:sz w:val="18"/>
                <w:szCs w:val="18"/>
              </w:rPr>
              <w:t>See clause 11.0.2</w:t>
            </w:r>
          </w:p>
        </w:tc>
        <w:tc>
          <w:tcPr>
            <w:tcW w:w="1564" w:type="dxa"/>
          </w:tcPr>
          <w:p w14:paraId="4C9B2765"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DN</w:t>
            </w:r>
          </w:p>
          <w:p w14:paraId="77433743"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68AC02EB"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29F8DBB2"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A329FD" w:rsidRPr="000B4093" w14:paraId="1033B4DF" w14:textId="77777777" w:rsidTr="00B95A37">
        <w:trPr>
          <w:jc w:val="center"/>
        </w:trPr>
        <w:tc>
          <w:tcPr>
            <w:tcW w:w="2405" w:type="dxa"/>
          </w:tcPr>
          <w:p w14:paraId="67FFF837"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E83B2F">
              <w:rPr>
                <w:rFonts w:ascii="Arial" w:hAnsi="Arial" w:cs="Arial"/>
                <w:sz w:val="18"/>
              </w:rPr>
              <w:t>scope</w:t>
            </w:r>
          </w:p>
        </w:tc>
        <w:tc>
          <w:tcPr>
            <w:tcW w:w="709" w:type="dxa"/>
          </w:tcPr>
          <w:p w14:paraId="61E25043"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Pr>
                <w:rFonts w:cs="Arial"/>
                <w:szCs w:val="18"/>
              </w:rPr>
              <w:t>O</w:t>
            </w:r>
          </w:p>
        </w:tc>
        <w:tc>
          <w:tcPr>
            <w:tcW w:w="5103" w:type="dxa"/>
          </w:tcPr>
          <w:p w14:paraId="422E04F7" w14:textId="77777777" w:rsidR="00A329FD" w:rsidRPr="008C5658" w:rsidRDefault="00A329FD" w:rsidP="00B95A37">
            <w:pPr>
              <w:spacing w:after="0"/>
              <w:rPr>
                <w:rFonts w:ascii="Arial" w:hAnsi="Arial"/>
                <w:sz w:val="18"/>
                <w:szCs w:val="18"/>
              </w:rPr>
            </w:pPr>
            <w:r>
              <w:rPr>
                <w:rFonts w:ascii="Arial" w:hAnsi="Arial"/>
                <w:sz w:val="18"/>
                <w:szCs w:val="18"/>
              </w:rPr>
              <w:t>This parameter s</w:t>
            </w:r>
            <w:r w:rsidRPr="00C75508">
              <w:rPr>
                <w:rFonts w:ascii="Arial" w:hAnsi="Arial"/>
                <w:sz w:val="18"/>
                <w:szCs w:val="18"/>
              </w:rPr>
              <w:t>pecifies</w:t>
            </w:r>
            <w:r>
              <w:rPr>
                <w:rFonts w:ascii="Arial" w:hAnsi="Arial"/>
                <w:sz w:val="18"/>
                <w:szCs w:val="18"/>
              </w:rPr>
              <w:t xml:space="preserve"> </w:t>
            </w:r>
            <w:r w:rsidRPr="00C75508">
              <w:rPr>
                <w:rFonts w:ascii="Arial" w:hAnsi="Arial"/>
                <w:sz w:val="18"/>
                <w:szCs w:val="18"/>
              </w:rPr>
              <w:t xml:space="preserve">the set of data nodes that </w:t>
            </w:r>
            <w:r>
              <w:rPr>
                <w:rFonts w:ascii="Arial" w:hAnsi="Arial"/>
                <w:sz w:val="18"/>
                <w:szCs w:val="18"/>
              </w:rPr>
              <w:t>should be synchronized</w:t>
            </w:r>
            <w:r w:rsidRPr="00C75508">
              <w:rPr>
                <w:rFonts w:ascii="Arial" w:hAnsi="Arial"/>
                <w:sz w:val="18"/>
                <w:szCs w:val="18"/>
              </w:rPr>
              <w:t>.</w:t>
            </w:r>
            <w:r>
              <w:rPr>
                <w:rFonts w:ascii="Arial" w:hAnsi="Arial"/>
                <w:sz w:val="18"/>
                <w:szCs w:val="18"/>
              </w:rPr>
              <w:t xml:space="preserve"> The base object of the scope is specified by the "objectInstance" parameter. </w:t>
            </w:r>
            <w:r w:rsidRPr="008C5658">
              <w:rPr>
                <w:rFonts w:ascii="Arial" w:hAnsi="Arial"/>
                <w:sz w:val="18"/>
                <w:szCs w:val="18"/>
              </w:rPr>
              <w:t xml:space="preserve">The parameter has the same structure and semantics as the "Scope" data type in TS 28.622 [11], clause 4.3.23 </w:t>
            </w:r>
          </w:p>
          <w:p w14:paraId="7A813D69" w14:textId="77777777" w:rsidR="00A329FD" w:rsidRPr="008C5658" w:rsidRDefault="00A329FD" w:rsidP="00B95A37">
            <w:pPr>
              <w:spacing w:after="0"/>
              <w:rPr>
                <w:rFonts w:ascii="Arial" w:hAnsi="Arial"/>
                <w:sz w:val="18"/>
                <w:szCs w:val="18"/>
              </w:rPr>
            </w:pPr>
          </w:p>
          <w:p w14:paraId="4B1DE280" w14:textId="77777777" w:rsidR="00A329FD" w:rsidRPr="008C5658" w:rsidRDefault="00A329FD" w:rsidP="00B95A37">
            <w:pPr>
              <w:spacing w:after="0"/>
              <w:rPr>
                <w:rFonts w:ascii="Arial" w:hAnsi="Arial"/>
                <w:sz w:val="18"/>
                <w:szCs w:val="18"/>
              </w:rPr>
            </w:pPr>
            <w:r w:rsidRPr="008C5658">
              <w:rPr>
                <w:rFonts w:ascii="Arial" w:hAnsi="Arial"/>
                <w:sz w:val="18"/>
                <w:szCs w:val="18"/>
              </w:rPr>
              <w:t>CHOICE_1.1   scopeType</w:t>
            </w:r>
          </w:p>
          <w:p w14:paraId="54871DFE" w14:textId="77777777" w:rsidR="00A329FD" w:rsidRPr="00C44CEE" w:rsidRDefault="00A329FD" w:rsidP="00B95A37">
            <w:pPr>
              <w:pStyle w:val="TAL"/>
              <w:rPr>
                <w:szCs w:val="18"/>
              </w:rPr>
            </w:pPr>
            <w:r w:rsidRPr="00C44CEE">
              <w:rPr>
                <w:szCs w:val="18"/>
              </w:rPr>
              <w:t>CHOICE_1.2   scopeLevel</w:t>
            </w:r>
          </w:p>
          <w:p w14:paraId="5E967CC7" w14:textId="77777777" w:rsidR="00A329FD" w:rsidRDefault="00A329FD" w:rsidP="00B95A37">
            <w:pPr>
              <w:pStyle w:val="TAL"/>
              <w:rPr>
                <w:szCs w:val="18"/>
              </w:rPr>
            </w:pPr>
            <w:r w:rsidRPr="00C44CEE">
              <w:rPr>
                <w:szCs w:val="18"/>
              </w:rPr>
              <w:t>CHOICE_2.1   dataNodeSelector</w:t>
            </w:r>
          </w:p>
          <w:p w14:paraId="4E3DC086" w14:textId="77777777" w:rsidR="00A329FD" w:rsidRDefault="00A329FD" w:rsidP="00B95A37">
            <w:pPr>
              <w:keepNext/>
              <w:keepLines/>
              <w:overflowPunct w:val="0"/>
              <w:autoSpaceDE w:val="0"/>
              <w:autoSpaceDN w:val="0"/>
              <w:adjustRightInd w:val="0"/>
              <w:spacing w:after="0"/>
              <w:textAlignment w:val="baseline"/>
              <w:rPr>
                <w:rFonts w:ascii="Arial" w:hAnsi="Arial"/>
                <w:sz w:val="18"/>
                <w:szCs w:val="18"/>
              </w:rPr>
            </w:pPr>
          </w:p>
          <w:p w14:paraId="320FB38A" w14:textId="77777777" w:rsidR="00A329FD" w:rsidRPr="008C5658" w:rsidRDefault="00A329FD" w:rsidP="00B95A37">
            <w:pPr>
              <w:spacing w:after="0"/>
              <w:rPr>
                <w:rFonts w:ascii="Arial" w:hAnsi="Arial"/>
                <w:sz w:val="18"/>
                <w:szCs w:val="18"/>
              </w:rPr>
            </w:pPr>
            <w:r w:rsidRPr="00C75508">
              <w:rPr>
                <w:rFonts w:ascii="Arial" w:hAnsi="Arial"/>
                <w:sz w:val="18"/>
                <w:szCs w:val="18"/>
              </w:rPr>
              <w:t>If the parameter is absent</w:t>
            </w:r>
            <w:r>
              <w:rPr>
                <w:rFonts w:ascii="Arial" w:hAnsi="Arial"/>
                <w:sz w:val="18"/>
                <w:szCs w:val="18"/>
              </w:rPr>
              <w:t>,</w:t>
            </w:r>
            <w:r w:rsidRPr="00C75508">
              <w:rPr>
                <w:rFonts w:ascii="Arial" w:hAnsi="Arial"/>
                <w:sz w:val="18"/>
                <w:szCs w:val="18"/>
              </w:rPr>
              <w:t xml:space="preserve"> the scope is the full subtree under </w:t>
            </w:r>
            <w:r>
              <w:rPr>
                <w:rFonts w:ascii="Arial" w:hAnsi="Arial"/>
                <w:sz w:val="18"/>
                <w:szCs w:val="18"/>
              </w:rPr>
              <w:t>"</w:t>
            </w:r>
            <w:r w:rsidRPr="00C75508">
              <w:rPr>
                <w:rFonts w:ascii="Arial" w:hAnsi="Arial"/>
                <w:sz w:val="18"/>
                <w:szCs w:val="18"/>
              </w:rPr>
              <w:t>objectInstance</w:t>
            </w:r>
            <w:r>
              <w:rPr>
                <w:rFonts w:ascii="Arial" w:hAnsi="Arial"/>
                <w:sz w:val="18"/>
                <w:szCs w:val="18"/>
              </w:rPr>
              <w:t>"</w:t>
            </w:r>
            <w:r w:rsidRPr="00C75508">
              <w:rPr>
                <w:rFonts w:ascii="Arial" w:hAnsi="Arial"/>
                <w:sz w:val="18"/>
                <w:szCs w:val="18"/>
              </w:rPr>
              <w:t>.</w:t>
            </w:r>
          </w:p>
        </w:tc>
        <w:tc>
          <w:tcPr>
            <w:tcW w:w="1564" w:type="dxa"/>
          </w:tcPr>
          <w:p w14:paraId="1F678D53"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Pr>
                <w:rFonts w:ascii="Arial" w:hAnsi="Arial" w:cs="Arial"/>
                <w:sz w:val="18"/>
              </w:rPr>
              <w:t>Scope</w:t>
            </w:r>
          </w:p>
          <w:p w14:paraId="62A57AF9"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multiplicity: </w:t>
            </w:r>
            <w:r>
              <w:rPr>
                <w:rFonts w:ascii="Arial" w:hAnsi="Arial" w:cs="Arial"/>
                <w:sz w:val="18"/>
              </w:rPr>
              <w:t>0..1</w:t>
            </w:r>
          </w:p>
          <w:p w14:paraId="016B89CA"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1591AA01" w14:textId="77777777" w:rsidR="00A329FD" w:rsidRPr="000B4093" w:rsidRDefault="00A329FD" w:rsidP="00B95A37">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bl>
    <w:p w14:paraId="2AAE7916" w14:textId="77777777" w:rsidR="00A329FD" w:rsidRDefault="00A329FD" w:rsidP="00A329FD"/>
    <w:p w14:paraId="02680751" w14:textId="77777777" w:rsidR="00A329FD" w:rsidRDefault="00A329FD" w:rsidP="00A329FD">
      <w:pPr>
        <w:spacing w:after="0"/>
        <w:rPr>
          <w:b/>
          <w:i/>
        </w:rPr>
      </w:pPr>
    </w:p>
    <w:p w14:paraId="6BED60BD" w14:textId="77777777" w:rsidR="00A329FD" w:rsidRDefault="00A329FD" w:rsidP="00A329F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0CA51E9A" w14:textId="77777777" w:rsidR="00A329FD" w:rsidRPr="00603DA9" w:rsidRDefault="00A329FD" w:rsidP="00A329FD">
      <w:pPr>
        <w:pStyle w:val="Heading5"/>
      </w:pPr>
      <w:bookmarkStart w:id="10" w:name="_Toc20494617"/>
      <w:bookmarkStart w:id="11" w:name="_Toc26975672"/>
      <w:bookmarkStart w:id="12" w:name="_Toc35856545"/>
      <w:bookmarkStart w:id="13" w:name="_Toc44001433"/>
      <w:bookmarkStart w:id="14" w:name="_Toc51581034"/>
      <w:bookmarkStart w:id="15" w:name="_Toc52356297"/>
      <w:bookmarkStart w:id="16" w:name="_Toc55227867"/>
      <w:bookmarkStart w:id="17" w:name="_Toc138323422"/>
      <w:bookmarkStart w:id="18" w:name="_Toc202520215"/>
      <w:r>
        <w:t>12.</w:t>
      </w:r>
      <w:r w:rsidRPr="00A420B8">
        <w:t>1.1</w:t>
      </w:r>
      <w:r>
        <w:t>.2.1</w:t>
      </w:r>
      <w:r>
        <w:tab/>
        <w:t>Introduction</w:t>
      </w:r>
      <w:bookmarkEnd w:id="10"/>
      <w:bookmarkEnd w:id="11"/>
      <w:bookmarkEnd w:id="12"/>
      <w:bookmarkEnd w:id="13"/>
      <w:bookmarkEnd w:id="14"/>
      <w:bookmarkEnd w:id="15"/>
      <w:bookmarkEnd w:id="16"/>
      <w:bookmarkEnd w:id="17"/>
      <w:bookmarkEnd w:id="18"/>
    </w:p>
    <w:p w14:paraId="3593A3FB" w14:textId="77777777" w:rsidR="00A329FD" w:rsidRPr="00215D3C" w:rsidRDefault="00A329FD" w:rsidP="00A329FD">
      <w:r w:rsidRPr="00215D3C">
        <w:t>The IS notifications are mapped to SS equiva</w:t>
      </w:r>
      <w:r>
        <w:t>lents according to table 12.</w:t>
      </w:r>
      <w:r w:rsidRPr="00A420B8">
        <w:t>1.1</w:t>
      </w:r>
      <w:r>
        <w:t>.2.1</w:t>
      </w:r>
      <w:r w:rsidRPr="00215D3C">
        <w:t>-1.</w:t>
      </w:r>
    </w:p>
    <w:p w14:paraId="7C06AA33" w14:textId="77777777" w:rsidR="00A329FD" w:rsidRPr="00215D3C" w:rsidRDefault="00A329FD" w:rsidP="00A329FD">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4"/>
        <w:gridCol w:w="3934"/>
        <w:gridCol w:w="391"/>
      </w:tblGrid>
      <w:tr w:rsidR="00A329FD" w:rsidRPr="00215D3C" w14:paraId="7C587488" w14:textId="77777777" w:rsidTr="00B95A37">
        <w:tc>
          <w:tcPr>
            <w:tcW w:w="1734" w:type="pct"/>
            <w:shd w:val="clear" w:color="auto" w:fill="BFBFBF"/>
          </w:tcPr>
          <w:p w14:paraId="26BC5473" w14:textId="77777777" w:rsidR="00A329FD" w:rsidRPr="00215D3C" w:rsidRDefault="00A329FD" w:rsidP="00B95A37">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p>
        </w:tc>
        <w:tc>
          <w:tcPr>
            <w:tcW w:w="1020" w:type="pct"/>
            <w:shd w:val="clear" w:color="auto" w:fill="BFBFBF"/>
          </w:tcPr>
          <w:p w14:paraId="2200853D" w14:textId="77777777" w:rsidR="00A329FD" w:rsidRPr="00215D3C" w:rsidRDefault="00A329FD" w:rsidP="00B95A37">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43" w:type="pct"/>
            <w:shd w:val="clear" w:color="auto" w:fill="BFBFBF"/>
          </w:tcPr>
          <w:p w14:paraId="09043740" w14:textId="77777777" w:rsidR="00A329FD" w:rsidRPr="00215D3C" w:rsidRDefault="00A329FD" w:rsidP="00B95A37">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3" w:type="pct"/>
            <w:shd w:val="clear" w:color="auto" w:fill="BFBFBF"/>
          </w:tcPr>
          <w:p w14:paraId="01C84DAC" w14:textId="77777777" w:rsidR="00A329FD" w:rsidRPr="00215D3C" w:rsidRDefault="00A329FD" w:rsidP="00B95A37">
            <w:pPr>
              <w:spacing w:after="0"/>
              <w:jc w:val="center"/>
              <w:rPr>
                <w:rFonts w:ascii="Arial" w:hAnsi="Arial" w:cs="Arial"/>
                <w:b/>
                <w:sz w:val="18"/>
                <w:szCs w:val="18"/>
              </w:rPr>
            </w:pPr>
            <w:r w:rsidRPr="00215D3C">
              <w:rPr>
                <w:rFonts w:ascii="Arial" w:hAnsi="Arial" w:cs="Arial"/>
                <w:b/>
                <w:sz w:val="18"/>
                <w:szCs w:val="18"/>
                <w:lang w:eastAsia="zh-CN"/>
              </w:rPr>
              <w:t>S</w:t>
            </w:r>
          </w:p>
        </w:tc>
      </w:tr>
      <w:tr w:rsidR="00A329FD" w:rsidRPr="00215D3C" w14:paraId="6DC6B61B" w14:textId="77777777" w:rsidTr="00B95A37">
        <w:tc>
          <w:tcPr>
            <w:tcW w:w="1734" w:type="pct"/>
            <w:shd w:val="clear" w:color="auto" w:fill="auto"/>
          </w:tcPr>
          <w:p w14:paraId="687B7653" w14:textId="77777777" w:rsidR="00A329FD" w:rsidRPr="007B5E64" w:rsidRDefault="00A329FD" w:rsidP="00B95A37">
            <w:pPr>
              <w:spacing w:after="0"/>
              <w:rPr>
                <w:rFonts w:ascii="Arial" w:hAnsi="Arial" w:cs="Arial"/>
                <w:sz w:val="18"/>
                <w:szCs w:val="18"/>
                <w:lang w:eastAsia="zh-CN"/>
              </w:rPr>
            </w:pPr>
            <w:r w:rsidRPr="007B5E64">
              <w:rPr>
                <w:rFonts w:ascii="Arial" w:hAnsi="Arial" w:cs="Arial"/>
                <w:sz w:val="18"/>
                <w:szCs w:val="18"/>
                <w:lang w:eastAsia="zh-CN"/>
              </w:rPr>
              <w:t>notifyMOICreation</w:t>
            </w:r>
          </w:p>
        </w:tc>
        <w:tc>
          <w:tcPr>
            <w:tcW w:w="1020" w:type="pct"/>
            <w:shd w:val="clear" w:color="auto" w:fill="auto"/>
          </w:tcPr>
          <w:p w14:paraId="637734BA" w14:textId="77777777" w:rsidR="00A329FD" w:rsidRPr="00215D3C" w:rsidRDefault="00A329FD" w:rsidP="00B95A37">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6F2EB6F5" w14:textId="77777777" w:rsidR="00A329FD" w:rsidRPr="00215D3C" w:rsidRDefault="00A329FD" w:rsidP="00B95A37">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6E2DCAB7" w14:textId="77777777" w:rsidR="00A329FD" w:rsidRPr="00215D3C" w:rsidRDefault="00A329FD" w:rsidP="00B95A37">
            <w:pPr>
              <w:spacing w:after="0"/>
              <w:jc w:val="center"/>
              <w:rPr>
                <w:rFonts w:ascii="Arial" w:hAnsi="Arial" w:cs="Arial"/>
                <w:sz w:val="18"/>
                <w:szCs w:val="18"/>
              </w:rPr>
            </w:pPr>
            <w:r w:rsidRPr="00215D3C">
              <w:rPr>
                <w:rFonts w:ascii="Arial" w:hAnsi="Arial" w:cs="Arial"/>
                <w:sz w:val="18"/>
                <w:szCs w:val="18"/>
                <w:lang w:eastAsia="zh-CN"/>
              </w:rPr>
              <w:t>M</w:t>
            </w:r>
          </w:p>
        </w:tc>
      </w:tr>
      <w:tr w:rsidR="00A329FD" w:rsidRPr="00215D3C" w14:paraId="1D51A92B" w14:textId="77777777" w:rsidTr="00B95A37">
        <w:tc>
          <w:tcPr>
            <w:tcW w:w="1734" w:type="pct"/>
            <w:shd w:val="clear" w:color="auto" w:fill="auto"/>
          </w:tcPr>
          <w:p w14:paraId="7B450BBD" w14:textId="77777777" w:rsidR="00A329FD" w:rsidRPr="007B5E64" w:rsidRDefault="00A329FD" w:rsidP="00B95A37">
            <w:pPr>
              <w:spacing w:after="0"/>
              <w:rPr>
                <w:rFonts w:ascii="Arial" w:hAnsi="Arial" w:cs="Arial"/>
                <w:sz w:val="18"/>
                <w:szCs w:val="18"/>
                <w:lang w:eastAsia="zh-CN"/>
              </w:rPr>
            </w:pPr>
            <w:r w:rsidRPr="007B5E64">
              <w:rPr>
                <w:rFonts w:ascii="Arial" w:hAnsi="Arial" w:cs="Arial"/>
                <w:sz w:val="18"/>
                <w:szCs w:val="18"/>
                <w:lang w:eastAsia="zh-CN"/>
              </w:rPr>
              <w:t>notifyMOIDeletion</w:t>
            </w:r>
          </w:p>
        </w:tc>
        <w:tc>
          <w:tcPr>
            <w:tcW w:w="1020" w:type="pct"/>
            <w:shd w:val="clear" w:color="auto" w:fill="auto"/>
          </w:tcPr>
          <w:p w14:paraId="22E03B16" w14:textId="77777777" w:rsidR="00A329FD" w:rsidRPr="00215D3C" w:rsidRDefault="00A329FD" w:rsidP="00B95A37">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43" w:type="pct"/>
            <w:shd w:val="clear" w:color="auto" w:fill="auto"/>
          </w:tcPr>
          <w:p w14:paraId="0F47845A" w14:textId="77777777" w:rsidR="00A329FD" w:rsidRPr="00215D3C" w:rsidRDefault="00A329FD" w:rsidP="00B95A37">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45AD1D81" w14:textId="77777777" w:rsidR="00A329FD" w:rsidRPr="00215D3C" w:rsidRDefault="00A329FD" w:rsidP="00B95A37">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A329FD" w:rsidRPr="00215D3C" w14:paraId="37C482CC" w14:textId="77777777" w:rsidTr="00B95A37">
        <w:tc>
          <w:tcPr>
            <w:tcW w:w="1734" w:type="pct"/>
            <w:shd w:val="clear" w:color="auto" w:fill="auto"/>
          </w:tcPr>
          <w:p w14:paraId="60D39F26" w14:textId="77777777" w:rsidR="00A329FD" w:rsidRPr="007B5E64" w:rsidRDefault="00A329FD" w:rsidP="00B95A37">
            <w:pPr>
              <w:spacing w:after="0"/>
              <w:rPr>
                <w:rFonts w:ascii="Arial" w:hAnsi="Arial" w:cs="Arial"/>
                <w:sz w:val="18"/>
                <w:szCs w:val="18"/>
                <w:lang w:eastAsia="zh-CN"/>
              </w:rPr>
            </w:pPr>
            <w:r w:rsidRPr="007B5E64">
              <w:rPr>
                <w:rFonts w:ascii="Arial" w:hAnsi="Arial" w:cs="Arial"/>
                <w:sz w:val="18"/>
                <w:szCs w:val="18"/>
                <w:lang w:eastAsia="zh-CN"/>
              </w:rPr>
              <w:t>notifyMOIAttributeValueChange</w:t>
            </w:r>
            <w:r>
              <w:rPr>
                <w:rFonts w:ascii="Arial" w:hAnsi="Arial" w:cs="Arial"/>
                <w:sz w:val="18"/>
                <w:szCs w:val="18"/>
                <w:lang w:eastAsia="zh-CN"/>
              </w:rPr>
              <w:t>s</w:t>
            </w:r>
          </w:p>
        </w:tc>
        <w:tc>
          <w:tcPr>
            <w:tcW w:w="1020" w:type="pct"/>
            <w:shd w:val="clear" w:color="auto" w:fill="auto"/>
          </w:tcPr>
          <w:p w14:paraId="318D6E6A" w14:textId="77777777" w:rsidR="00A329FD" w:rsidRPr="00215D3C" w:rsidRDefault="00A329FD" w:rsidP="00B95A37">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19D1AAC8" w14:textId="77777777" w:rsidR="00A329FD" w:rsidRPr="00215D3C" w:rsidRDefault="00A329FD" w:rsidP="00B95A37">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1B917F11" w14:textId="77777777" w:rsidR="00A329FD" w:rsidRPr="00215D3C" w:rsidRDefault="00A329FD" w:rsidP="00B95A37">
            <w:pPr>
              <w:spacing w:after="0"/>
              <w:jc w:val="center"/>
              <w:rPr>
                <w:rFonts w:ascii="Arial" w:hAnsi="Arial" w:cs="Arial"/>
                <w:sz w:val="18"/>
                <w:szCs w:val="18"/>
              </w:rPr>
            </w:pPr>
            <w:r w:rsidRPr="00215D3C">
              <w:rPr>
                <w:rFonts w:ascii="Arial" w:hAnsi="Arial" w:cs="Arial"/>
                <w:sz w:val="18"/>
                <w:szCs w:val="18"/>
                <w:lang w:eastAsia="zh-CN"/>
              </w:rPr>
              <w:t>M</w:t>
            </w:r>
          </w:p>
        </w:tc>
      </w:tr>
      <w:tr w:rsidR="00A329FD" w:rsidRPr="00215D3C" w14:paraId="7E7E0C78" w14:textId="77777777" w:rsidTr="00B95A37">
        <w:tc>
          <w:tcPr>
            <w:tcW w:w="1734" w:type="pct"/>
            <w:shd w:val="clear" w:color="auto" w:fill="auto"/>
          </w:tcPr>
          <w:p w14:paraId="08DA9ADD" w14:textId="77777777" w:rsidR="00A329FD" w:rsidRPr="007B5E64" w:rsidRDefault="00A329FD" w:rsidP="00B95A37">
            <w:pPr>
              <w:spacing w:after="0"/>
              <w:rPr>
                <w:rFonts w:ascii="Arial" w:hAnsi="Arial" w:cs="Arial"/>
                <w:sz w:val="18"/>
                <w:szCs w:val="18"/>
                <w:lang w:eastAsia="zh-CN"/>
              </w:rPr>
            </w:pPr>
            <w:r w:rsidRPr="007B5E64">
              <w:rPr>
                <w:rFonts w:ascii="Arial" w:hAnsi="Arial" w:cs="Arial"/>
                <w:sz w:val="18"/>
                <w:szCs w:val="18"/>
                <w:lang w:eastAsia="zh-CN"/>
              </w:rPr>
              <w:t>notifyMOIChanges</w:t>
            </w:r>
          </w:p>
        </w:tc>
        <w:tc>
          <w:tcPr>
            <w:tcW w:w="1020" w:type="pct"/>
            <w:shd w:val="clear" w:color="auto" w:fill="auto"/>
          </w:tcPr>
          <w:p w14:paraId="4573C017" w14:textId="77777777" w:rsidR="00A329FD" w:rsidRPr="00215D3C" w:rsidRDefault="00A329FD" w:rsidP="00B95A37">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049D07DA" w14:textId="77777777" w:rsidR="00A329FD" w:rsidRPr="00215D3C" w:rsidRDefault="00A329FD" w:rsidP="00B95A37">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1742F357" w14:textId="77777777" w:rsidR="00A329FD" w:rsidRPr="00215D3C" w:rsidRDefault="00A329FD" w:rsidP="00B95A37">
            <w:pPr>
              <w:spacing w:after="0"/>
              <w:jc w:val="center"/>
              <w:rPr>
                <w:rFonts w:ascii="Arial" w:hAnsi="Arial" w:cs="Arial"/>
                <w:sz w:val="18"/>
                <w:szCs w:val="18"/>
                <w:lang w:eastAsia="zh-CN"/>
              </w:rPr>
            </w:pPr>
            <w:r>
              <w:rPr>
                <w:rFonts w:ascii="Arial" w:hAnsi="Arial" w:cs="Arial"/>
                <w:sz w:val="18"/>
                <w:szCs w:val="18"/>
                <w:lang w:eastAsia="zh-CN"/>
              </w:rPr>
              <w:t>M</w:t>
            </w:r>
          </w:p>
        </w:tc>
      </w:tr>
      <w:tr w:rsidR="00A329FD" w:rsidRPr="00215D3C" w14:paraId="51A10E5F" w14:textId="77777777" w:rsidTr="00B95A37">
        <w:tc>
          <w:tcPr>
            <w:tcW w:w="1734" w:type="pct"/>
            <w:shd w:val="clear" w:color="auto" w:fill="auto"/>
          </w:tcPr>
          <w:p w14:paraId="44B15CD1" w14:textId="77777777" w:rsidR="00A329FD" w:rsidRPr="007B5E64" w:rsidRDefault="00A329FD" w:rsidP="00B95A37">
            <w:pPr>
              <w:spacing w:after="0"/>
              <w:rPr>
                <w:rFonts w:ascii="Arial" w:hAnsi="Arial" w:cs="Arial"/>
                <w:sz w:val="18"/>
                <w:szCs w:val="18"/>
                <w:lang w:eastAsia="zh-CN"/>
              </w:rPr>
            </w:pPr>
            <w:r>
              <w:rPr>
                <w:rFonts w:ascii="Arial" w:hAnsi="Arial" w:cs="Arial"/>
                <w:sz w:val="18"/>
                <w:szCs w:val="18"/>
                <w:lang w:eastAsia="zh-CN"/>
              </w:rPr>
              <w:t>notifyEvent</w:t>
            </w:r>
          </w:p>
        </w:tc>
        <w:tc>
          <w:tcPr>
            <w:tcW w:w="1020" w:type="pct"/>
            <w:shd w:val="clear" w:color="auto" w:fill="auto"/>
          </w:tcPr>
          <w:p w14:paraId="63429644" w14:textId="77777777" w:rsidR="00A329FD" w:rsidRDefault="00A329FD" w:rsidP="00B95A37">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0C8B8E77" w14:textId="77777777" w:rsidR="00A329FD" w:rsidRPr="00B02444" w:rsidRDefault="00A329FD" w:rsidP="00B95A37">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shd w:val="clear" w:color="auto" w:fill="auto"/>
          </w:tcPr>
          <w:p w14:paraId="60E523F3" w14:textId="77777777" w:rsidR="00A329FD" w:rsidRDefault="00A329FD" w:rsidP="00B95A37">
            <w:pPr>
              <w:spacing w:after="0"/>
              <w:jc w:val="center"/>
              <w:rPr>
                <w:rFonts w:ascii="Arial" w:hAnsi="Arial" w:cs="Arial"/>
                <w:sz w:val="18"/>
                <w:szCs w:val="18"/>
                <w:lang w:eastAsia="zh-CN"/>
              </w:rPr>
            </w:pPr>
            <w:r>
              <w:rPr>
                <w:rFonts w:ascii="Arial" w:hAnsi="Arial" w:cs="Arial"/>
                <w:sz w:val="18"/>
                <w:szCs w:val="18"/>
                <w:lang w:eastAsia="zh-CN"/>
              </w:rPr>
              <w:t>M</w:t>
            </w:r>
          </w:p>
        </w:tc>
      </w:tr>
      <w:tr w:rsidR="00A329FD" w:rsidRPr="00215D3C" w14:paraId="22DE829B" w14:textId="77777777" w:rsidTr="00B95A37">
        <w:tc>
          <w:tcPr>
            <w:tcW w:w="1734" w:type="pct"/>
            <w:shd w:val="clear" w:color="auto" w:fill="auto"/>
          </w:tcPr>
          <w:p w14:paraId="2AB13E56" w14:textId="77777777" w:rsidR="00A329FD" w:rsidRDefault="00A329FD" w:rsidP="00B95A37">
            <w:pPr>
              <w:spacing w:after="0"/>
              <w:rPr>
                <w:rFonts w:ascii="Arial" w:hAnsi="Arial" w:cs="Arial"/>
                <w:sz w:val="18"/>
                <w:szCs w:val="18"/>
                <w:lang w:eastAsia="zh-CN"/>
              </w:rPr>
            </w:pPr>
            <w:r w:rsidRPr="002C7A47">
              <w:rPr>
                <w:rFonts w:ascii="Arial" w:hAnsi="Arial" w:cs="Arial"/>
                <w:sz w:val="18"/>
                <w:szCs w:val="18"/>
                <w:lang w:eastAsia="zh-CN"/>
              </w:rPr>
              <w:t>notifyPotentialFaultyDataNodeTree</w:t>
            </w:r>
          </w:p>
        </w:tc>
        <w:tc>
          <w:tcPr>
            <w:tcW w:w="1020" w:type="pct"/>
            <w:shd w:val="clear" w:color="auto" w:fill="auto"/>
          </w:tcPr>
          <w:p w14:paraId="6CB12B54" w14:textId="77777777" w:rsidR="00A329FD" w:rsidRDefault="00A329FD" w:rsidP="00B95A37">
            <w:pPr>
              <w:spacing w:after="0"/>
              <w:jc w:val="center"/>
              <w:rPr>
                <w:rFonts w:ascii="Arial" w:hAnsi="Arial" w:cs="Arial"/>
                <w:sz w:val="18"/>
                <w:szCs w:val="18"/>
                <w:lang w:eastAsia="zh-CN"/>
              </w:rPr>
            </w:pPr>
            <w:r w:rsidRPr="00A216CF">
              <w:rPr>
                <w:rFonts w:ascii="Arial" w:hAnsi="Arial" w:cs="Arial"/>
                <w:sz w:val="18"/>
                <w:szCs w:val="18"/>
                <w:lang w:eastAsia="zh-CN"/>
              </w:rPr>
              <w:t>POST</w:t>
            </w:r>
          </w:p>
        </w:tc>
        <w:tc>
          <w:tcPr>
            <w:tcW w:w="2043" w:type="pct"/>
            <w:shd w:val="clear" w:color="auto" w:fill="auto"/>
          </w:tcPr>
          <w:p w14:paraId="63D8174C" w14:textId="77777777" w:rsidR="00A329FD" w:rsidRPr="007963AE" w:rsidRDefault="00A329FD" w:rsidP="00B95A37">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shd w:val="clear" w:color="auto" w:fill="auto"/>
          </w:tcPr>
          <w:p w14:paraId="74029A18" w14:textId="77777777" w:rsidR="00A329FD" w:rsidRDefault="00A329FD" w:rsidP="00B95A37">
            <w:pPr>
              <w:spacing w:after="0"/>
              <w:jc w:val="center"/>
              <w:rPr>
                <w:rFonts w:ascii="Arial" w:hAnsi="Arial" w:cs="Arial"/>
                <w:sz w:val="18"/>
                <w:szCs w:val="18"/>
                <w:lang w:eastAsia="zh-CN"/>
              </w:rPr>
            </w:pPr>
            <w:r>
              <w:rPr>
                <w:rFonts w:ascii="Arial" w:hAnsi="Arial" w:cs="Arial"/>
                <w:sz w:val="18"/>
                <w:szCs w:val="18"/>
                <w:lang w:eastAsia="zh-CN"/>
              </w:rPr>
              <w:t>M</w:t>
            </w:r>
          </w:p>
        </w:tc>
      </w:tr>
      <w:tr w:rsidR="00A329FD" w:rsidRPr="00215D3C" w14:paraId="077BBEC0" w14:textId="77777777" w:rsidTr="00B95A37">
        <w:tc>
          <w:tcPr>
            <w:tcW w:w="1734" w:type="pct"/>
            <w:shd w:val="clear" w:color="auto" w:fill="auto"/>
          </w:tcPr>
          <w:p w14:paraId="4D453FC3" w14:textId="77777777" w:rsidR="00A329FD" w:rsidRDefault="00A329FD" w:rsidP="00B95A37">
            <w:pPr>
              <w:spacing w:after="0"/>
              <w:rPr>
                <w:rFonts w:ascii="Arial" w:hAnsi="Arial" w:cs="Arial"/>
                <w:sz w:val="18"/>
                <w:szCs w:val="18"/>
                <w:lang w:eastAsia="zh-CN"/>
              </w:rPr>
            </w:pPr>
            <w:r w:rsidRPr="002C7A47">
              <w:rPr>
                <w:rFonts w:ascii="Arial" w:hAnsi="Arial" w:cs="Arial"/>
                <w:sz w:val="18"/>
                <w:szCs w:val="18"/>
                <w:lang w:eastAsia="zh-CN"/>
              </w:rPr>
              <w:t>notifyDataNodeTreeSync</w:t>
            </w:r>
            <w:del w:id="19" w:author="balazs162" w:date="2025-08-15T12:57:00Z" w16du:dateUtc="2025-08-15T10:57:00Z">
              <w:r w:rsidRPr="002C7A47" w:rsidDel="00B335F8">
                <w:rPr>
                  <w:rFonts w:ascii="Arial" w:hAnsi="Arial" w:cs="Arial"/>
                  <w:sz w:val="18"/>
                  <w:szCs w:val="18"/>
                  <w:lang w:eastAsia="zh-CN"/>
                </w:rPr>
                <w:delText>h</w:delText>
              </w:r>
            </w:del>
            <w:r w:rsidRPr="002C7A47">
              <w:rPr>
                <w:rFonts w:ascii="Arial" w:hAnsi="Arial" w:cs="Arial"/>
                <w:sz w:val="18"/>
                <w:szCs w:val="18"/>
                <w:lang w:eastAsia="zh-CN"/>
              </w:rPr>
              <w:t>Recommended</w:t>
            </w:r>
          </w:p>
        </w:tc>
        <w:tc>
          <w:tcPr>
            <w:tcW w:w="1020" w:type="pct"/>
            <w:shd w:val="clear" w:color="auto" w:fill="auto"/>
          </w:tcPr>
          <w:p w14:paraId="74ABF24E" w14:textId="77777777" w:rsidR="00A329FD" w:rsidRDefault="00A329FD" w:rsidP="00B95A37">
            <w:pPr>
              <w:spacing w:after="0"/>
              <w:jc w:val="center"/>
              <w:rPr>
                <w:rFonts w:ascii="Arial" w:hAnsi="Arial" w:cs="Arial"/>
                <w:sz w:val="18"/>
                <w:szCs w:val="18"/>
                <w:lang w:eastAsia="zh-CN"/>
              </w:rPr>
            </w:pPr>
            <w:r w:rsidRPr="00A216CF">
              <w:rPr>
                <w:rFonts w:ascii="Arial" w:hAnsi="Arial" w:cs="Arial"/>
                <w:sz w:val="18"/>
                <w:szCs w:val="18"/>
                <w:lang w:eastAsia="zh-CN"/>
              </w:rPr>
              <w:t>POST</w:t>
            </w:r>
          </w:p>
        </w:tc>
        <w:tc>
          <w:tcPr>
            <w:tcW w:w="2043" w:type="pct"/>
            <w:shd w:val="clear" w:color="auto" w:fill="auto"/>
          </w:tcPr>
          <w:p w14:paraId="037B8BB5" w14:textId="77777777" w:rsidR="00A329FD" w:rsidRPr="007963AE" w:rsidRDefault="00A329FD" w:rsidP="00B95A37">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shd w:val="clear" w:color="auto" w:fill="auto"/>
          </w:tcPr>
          <w:p w14:paraId="35AB4B7D" w14:textId="77777777" w:rsidR="00A329FD" w:rsidRDefault="00A329FD" w:rsidP="00B95A37">
            <w:pPr>
              <w:spacing w:after="0"/>
              <w:jc w:val="center"/>
              <w:rPr>
                <w:rFonts w:ascii="Arial" w:hAnsi="Arial" w:cs="Arial"/>
                <w:sz w:val="18"/>
                <w:szCs w:val="18"/>
                <w:lang w:eastAsia="zh-CN"/>
              </w:rPr>
            </w:pPr>
            <w:r>
              <w:rPr>
                <w:rFonts w:ascii="Arial" w:hAnsi="Arial" w:cs="Arial"/>
                <w:sz w:val="18"/>
                <w:szCs w:val="18"/>
                <w:lang w:eastAsia="zh-CN"/>
              </w:rPr>
              <w:t>M</w:t>
            </w:r>
          </w:p>
        </w:tc>
      </w:tr>
    </w:tbl>
    <w:p w14:paraId="3151720A" w14:textId="77777777" w:rsidR="00A329FD" w:rsidRDefault="00A329FD" w:rsidP="00A329FD"/>
    <w:p w14:paraId="1C90BC82" w14:textId="77777777" w:rsidR="00A329FD" w:rsidRDefault="00A329FD" w:rsidP="00A329FD">
      <w:pPr>
        <w:spacing w:after="0"/>
        <w:rPr>
          <w:b/>
          <w:i/>
        </w:rPr>
      </w:pPr>
    </w:p>
    <w:p w14:paraId="779C76A7" w14:textId="77777777" w:rsidR="00A329FD" w:rsidRDefault="00A329FD" w:rsidP="00A329F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880E40C" w14:textId="77777777" w:rsidR="00A329FD" w:rsidRPr="00215D3C" w:rsidRDefault="00A329FD" w:rsidP="00A329FD">
      <w:pPr>
        <w:pStyle w:val="Heading5"/>
      </w:pPr>
      <w:bookmarkStart w:id="20" w:name="_Toc202520222"/>
      <w:r>
        <w:t>12.</w:t>
      </w:r>
      <w:r w:rsidRPr="00A420B8">
        <w:t>1.1</w:t>
      </w:r>
      <w:r w:rsidRPr="00215D3C">
        <w:rPr>
          <w:rFonts w:hint="eastAsia"/>
        </w:rPr>
        <w:t>.</w:t>
      </w:r>
      <w:r>
        <w:t>2.</w:t>
      </w:r>
      <w:r>
        <w:rPr>
          <w:rFonts w:hint="eastAsia"/>
          <w:lang w:eastAsia="zh-CN"/>
        </w:rPr>
        <w:t>8</w:t>
      </w:r>
      <w:r w:rsidRPr="00215D3C">
        <w:tab/>
      </w:r>
      <w:r>
        <w:t>Notification</w:t>
      </w:r>
      <w:r w:rsidRPr="00215D3C">
        <w:t xml:space="preserve"> </w:t>
      </w:r>
      <w:r w:rsidRPr="002C7A47">
        <w:rPr>
          <w:rFonts w:cs="Arial"/>
          <w:sz w:val="18"/>
          <w:szCs w:val="18"/>
          <w:lang w:eastAsia="zh-CN"/>
        </w:rPr>
        <w:t>notifyDataNodeTreeSync</w:t>
      </w:r>
      <w:del w:id="21" w:author="balazs162" w:date="2025-08-15T12:56:00Z" w16du:dateUtc="2025-08-15T10:56:00Z">
        <w:r w:rsidRPr="002C7A47" w:rsidDel="00B335F8">
          <w:rPr>
            <w:rFonts w:cs="Arial"/>
            <w:sz w:val="18"/>
            <w:szCs w:val="18"/>
            <w:lang w:eastAsia="zh-CN"/>
          </w:rPr>
          <w:delText>h</w:delText>
        </w:r>
      </w:del>
      <w:r w:rsidRPr="002C7A47">
        <w:rPr>
          <w:rFonts w:cs="Arial"/>
          <w:sz w:val="18"/>
          <w:szCs w:val="18"/>
          <w:lang w:eastAsia="zh-CN"/>
        </w:rPr>
        <w:t>Recommended</w:t>
      </w:r>
      <w:bookmarkEnd w:id="20"/>
    </w:p>
    <w:p w14:paraId="13B9721C" w14:textId="77777777" w:rsidR="00A329FD" w:rsidRPr="002C7A47" w:rsidRDefault="00A329FD" w:rsidP="00A329FD">
      <w:pPr>
        <w:overflowPunct w:val="0"/>
        <w:autoSpaceDE w:val="0"/>
        <w:autoSpaceDN w:val="0"/>
        <w:adjustRightInd w:val="0"/>
        <w:textAlignment w:val="baseline"/>
      </w:pPr>
      <w:r w:rsidRPr="002C7A47">
        <w:t>Principles:</w:t>
      </w:r>
    </w:p>
    <w:p w14:paraId="4C5B562A" w14:textId="77777777" w:rsidR="00A329FD" w:rsidRPr="002C7A47" w:rsidRDefault="00A329FD" w:rsidP="00A329FD">
      <w:pPr>
        <w:overflowPunct w:val="0"/>
        <w:autoSpaceDE w:val="0"/>
        <w:autoSpaceDN w:val="0"/>
        <w:adjustRightInd w:val="0"/>
        <w:ind w:left="568" w:hanging="284"/>
        <w:textAlignment w:val="baseline"/>
      </w:pPr>
      <w:r w:rsidRPr="002C7A47">
        <w:t xml:space="preserve">- </w:t>
      </w:r>
      <w:r w:rsidRPr="002C7A47">
        <w:tab/>
        <w:t>Only information not documented in the OpenAPI files is included in this clause.</w:t>
      </w:r>
    </w:p>
    <w:p w14:paraId="670579B9" w14:textId="77777777" w:rsidR="00A329FD" w:rsidRPr="002C7A47" w:rsidRDefault="00A329FD" w:rsidP="00A329FD">
      <w:pPr>
        <w:overflowPunct w:val="0"/>
        <w:autoSpaceDE w:val="0"/>
        <w:autoSpaceDN w:val="0"/>
        <w:adjustRightInd w:val="0"/>
        <w:ind w:left="568" w:hanging="284"/>
        <w:textAlignment w:val="baseline"/>
      </w:pPr>
      <w:r w:rsidRPr="002C7A47">
        <w:t xml:space="preserve">- </w:t>
      </w:r>
      <w:r w:rsidRPr="002C7A47">
        <w:tab/>
        <w:t>The following items are documented in the OpenAPI files: HTTP-Method, parameter name and type.</w:t>
      </w:r>
    </w:p>
    <w:p w14:paraId="581BA0B2" w14:textId="77777777" w:rsidR="00A329FD" w:rsidRPr="002C7A47" w:rsidRDefault="00A329FD" w:rsidP="00A329FD">
      <w:pPr>
        <w:overflowPunct w:val="0"/>
        <w:autoSpaceDE w:val="0"/>
        <w:autoSpaceDN w:val="0"/>
        <w:adjustRightInd w:val="0"/>
        <w:ind w:left="568" w:hanging="284"/>
        <w:textAlignment w:val="baseline"/>
      </w:pPr>
      <w:r w:rsidRPr="002C7A47">
        <w:t xml:space="preserve">- </w:t>
      </w:r>
      <w:r w:rsidRPr="002C7A47">
        <w:tab/>
        <w:t xml:space="preserve">The name of </w:t>
      </w:r>
      <w:r>
        <w:t>each</w:t>
      </w:r>
      <w:r w:rsidRPr="002C7A47">
        <w:t xml:space="preserve"> parameter is the same in the stage 2 information model (clause</w:t>
      </w:r>
      <w:r>
        <w:t xml:space="preserve"> 11.1</w:t>
      </w:r>
      <w:r w:rsidRPr="002C7A47">
        <w:t>) and in the stage 3 OpenAPI definition. Exceptions, if any, are listed below.</w:t>
      </w:r>
    </w:p>
    <w:p w14:paraId="36F0BB7C" w14:textId="77777777" w:rsidR="00A329FD" w:rsidRPr="002C7A47" w:rsidRDefault="00A329FD" w:rsidP="00A329FD">
      <w:pPr>
        <w:pStyle w:val="TH"/>
        <w:rPr>
          <w:lang w:eastAsia="zh-CN"/>
        </w:rPr>
      </w:pPr>
      <w:r w:rsidRPr="002C7A47">
        <w:rPr>
          <w:lang w:eastAsia="zh-CN"/>
        </w:rPr>
        <w:t>Table 12.1.1.2.</w:t>
      </w:r>
      <w:r>
        <w:rPr>
          <w:rFonts w:hint="eastAsia"/>
          <w:lang w:eastAsia="zh-CN"/>
        </w:rPr>
        <w:t>8</w:t>
      </w:r>
      <w:r w:rsidRPr="002C7A47">
        <w:rPr>
          <w:lang w:eastAsia="zh-CN"/>
        </w:rPr>
        <w:t>-1: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0"/>
        <w:gridCol w:w="2077"/>
        <w:gridCol w:w="2760"/>
      </w:tblGrid>
      <w:tr w:rsidR="00A329FD" w:rsidRPr="002C7A47" w14:paraId="10F4043D" w14:textId="77777777" w:rsidTr="00B95A37">
        <w:tc>
          <w:tcPr>
            <w:tcW w:w="1256" w:type="pct"/>
            <w:shd w:val="clear" w:color="auto" w:fill="BFBFBF"/>
          </w:tcPr>
          <w:p w14:paraId="4C555053" w14:textId="77777777" w:rsidR="00A329FD" w:rsidRPr="002C7A47" w:rsidRDefault="00A329FD" w:rsidP="00B95A37">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rPr>
              <w:t>IS parameter name</w:t>
            </w:r>
          </w:p>
        </w:tc>
        <w:tc>
          <w:tcPr>
            <w:tcW w:w="1126" w:type="pct"/>
            <w:shd w:val="clear" w:color="auto" w:fill="BFBFBF"/>
          </w:tcPr>
          <w:p w14:paraId="7FF7568B" w14:textId="77777777" w:rsidR="00A329FD" w:rsidRPr="002C7A47" w:rsidRDefault="00A329FD" w:rsidP="00B95A37">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lang w:eastAsia="zh-CN"/>
              </w:rPr>
              <w:t>SS parameter location</w:t>
            </w:r>
          </w:p>
        </w:tc>
        <w:tc>
          <w:tcPr>
            <w:tcW w:w="1124" w:type="pct"/>
            <w:shd w:val="clear" w:color="auto" w:fill="BFBFBF"/>
          </w:tcPr>
          <w:p w14:paraId="4EBFFCE5" w14:textId="77777777" w:rsidR="00A329FD" w:rsidRPr="002C7A47" w:rsidRDefault="00A329FD" w:rsidP="00B95A37">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lang w:eastAsia="zh-CN"/>
              </w:rPr>
              <w:t>SS parameter name</w:t>
            </w:r>
          </w:p>
        </w:tc>
        <w:tc>
          <w:tcPr>
            <w:tcW w:w="1494" w:type="pct"/>
            <w:shd w:val="clear" w:color="auto" w:fill="BFBFBF"/>
          </w:tcPr>
          <w:p w14:paraId="3655B455" w14:textId="77777777" w:rsidR="00A329FD" w:rsidRPr="002C7A47" w:rsidRDefault="00A329FD" w:rsidP="00B95A37">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lang w:eastAsia="zh-CN"/>
              </w:rPr>
              <w:t>SS parameter type</w:t>
            </w:r>
          </w:p>
        </w:tc>
      </w:tr>
      <w:tr w:rsidR="00A329FD" w:rsidRPr="002C7A47" w14:paraId="47256277" w14:textId="77777777" w:rsidTr="00B95A37">
        <w:tc>
          <w:tcPr>
            <w:tcW w:w="1256" w:type="pct"/>
            <w:shd w:val="clear" w:color="auto" w:fill="auto"/>
          </w:tcPr>
          <w:p w14:paraId="7C534616" w14:textId="77777777" w:rsidR="00A329FD" w:rsidRPr="002C7A47" w:rsidRDefault="00A329FD" w:rsidP="00B95A37">
            <w:pPr>
              <w:keepNext/>
              <w:keepLines/>
              <w:overflowPunct w:val="0"/>
              <w:autoSpaceDE w:val="0"/>
              <w:autoSpaceDN w:val="0"/>
              <w:adjustRightInd w:val="0"/>
              <w:spacing w:after="0"/>
              <w:textAlignment w:val="baseline"/>
              <w:rPr>
                <w:rFonts w:ascii="Arial" w:hAnsi="Arial" w:cs="Arial"/>
                <w:sz w:val="18"/>
                <w:szCs w:val="18"/>
                <w:lang w:eastAsia="zh-CN"/>
              </w:rPr>
            </w:pPr>
            <w:r w:rsidRPr="002C7A47">
              <w:rPr>
                <w:rFonts w:ascii="Arial" w:hAnsi="Arial" w:cs="Arial"/>
                <w:sz w:val="18"/>
                <w:szCs w:val="18"/>
                <w:lang w:eastAsia="zh-CN"/>
              </w:rPr>
              <w:t>objectClass</w:t>
            </w:r>
          </w:p>
        </w:tc>
        <w:tc>
          <w:tcPr>
            <w:tcW w:w="1126" w:type="pct"/>
            <w:vMerge w:val="restart"/>
          </w:tcPr>
          <w:p w14:paraId="21B4C775" w14:textId="77777777" w:rsidR="00A329FD" w:rsidRPr="002C7A47" w:rsidRDefault="00A329FD" w:rsidP="00B95A37">
            <w:pPr>
              <w:keepNext/>
              <w:keepLines/>
              <w:overflowPunct w:val="0"/>
              <w:autoSpaceDE w:val="0"/>
              <w:autoSpaceDN w:val="0"/>
              <w:adjustRightInd w:val="0"/>
              <w:spacing w:after="0"/>
              <w:textAlignment w:val="baseline"/>
              <w:rPr>
                <w:rFonts w:ascii="Arial" w:hAnsi="Arial"/>
                <w:sz w:val="18"/>
                <w:szCs w:val="18"/>
                <w:lang w:eastAsia="zh-CN"/>
              </w:rPr>
            </w:pPr>
            <w:r w:rsidRPr="002C7A47">
              <w:rPr>
                <w:rFonts w:ascii="Arial" w:hAnsi="Arial"/>
                <w:sz w:val="18"/>
                <w:szCs w:val="18"/>
                <w:lang w:eastAsia="zh-CN"/>
              </w:rPr>
              <w:t>r</w:t>
            </w:r>
            <w:r w:rsidRPr="002C7A47">
              <w:rPr>
                <w:rFonts w:ascii="Arial" w:hAnsi="Arial" w:hint="eastAsia"/>
                <w:sz w:val="18"/>
                <w:szCs w:val="18"/>
                <w:lang w:eastAsia="zh-CN"/>
              </w:rPr>
              <w:t>equest</w:t>
            </w:r>
            <w:r w:rsidRPr="002C7A47">
              <w:rPr>
                <w:rFonts w:ascii="Arial" w:hAnsi="Arial"/>
                <w:sz w:val="18"/>
                <w:szCs w:val="18"/>
                <w:lang w:eastAsia="zh-CN"/>
              </w:rPr>
              <w:t xml:space="preserve"> body</w:t>
            </w:r>
          </w:p>
        </w:tc>
        <w:tc>
          <w:tcPr>
            <w:tcW w:w="1124" w:type="pct"/>
            <w:vMerge w:val="restart"/>
          </w:tcPr>
          <w:p w14:paraId="2F54AAF2" w14:textId="77777777" w:rsidR="00A329FD" w:rsidRPr="002C7A47" w:rsidRDefault="00A329FD" w:rsidP="00B95A37">
            <w:pPr>
              <w:keepNext/>
              <w:keepLines/>
              <w:overflowPunct w:val="0"/>
              <w:autoSpaceDE w:val="0"/>
              <w:autoSpaceDN w:val="0"/>
              <w:adjustRightInd w:val="0"/>
              <w:spacing w:after="0"/>
              <w:textAlignment w:val="baseline"/>
              <w:rPr>
                <w:rFonts w:ascii="Arial" w:hAnsi="Arial"/>
                <w:sz w:val="18"/>
                <w:szCs w:val="18"/>
                <w:lang w:eastAsia="zh-CN"/>
              </w:rPr>
            </w:pPr>
            <w:r w:rsidRPr="002C7A47">
              <w:rPr>
                <w:rFonts w:ascii="Arial" w:hAnsi="Arial"/>
                <w:sz w:val="18"/>
                <w:szCs w:val="18"/>
                <w:lang w:eastAsia="zh-CN"/>
              </w:rPr>
              <w:t>href</w:t>
            </w:r>
          </w:p>
        </w:tc>
        <w:tc>
          <w:tcPr>
            <w:tcW w:w="1494" w:type="pct"/>
            <w:vMerge w:val="restart"/>
          </w:tcPr>
          <w:p w14:paraId="5E2EDEC7" w14:textId="77777777" w:rsidR="00A329FD" w:rsidRPr="002C7A47" w:rsidRDefault="00A329FD" w:rsidP="00B95A37">
            <w:pPr>
              <w:keepNext/>
              <w:keepLines/>
              <w:overflowPunct w:val="0"/>
              <w:autoSpaceDE w:val="0"/>
              <w:autoSpaceDN w:val="0"/>
              <w:adjustRightInd w:val="0"/>
              <w:spacing w:after="0"/>
              <w:textAlignment w:val="baseline"/>
              <w:rPr>
                <w:rFonts w:ascii="Arial" w:hAnsi="Arial"/>
                <w:sz w:val="18"/>
                <w:szCs w:val="18"/>
                <w:lang w:eastAsia="zh-CN"/>
              </w:rPr>
            </w:pPr>
            <w:r w:rsidRPr="002C7A47">
              <w:rPr>
                <w:rFonts w:ascii="Arial" w:hAnsi="Arial"/>
                <w:sz w:val="18"/>
                <w:szCs w:val="18"/>
                <w:lang w:eastAsia="zh-CN"/>
              </w:rPr>
              <w:t xml:space="preserve">Uri </w:t>
            </w:r>
          </w:p>
        </w:tc>
      </w:tr>
      <w:tr w:rsidR="00A329FD" w:rsidRPr="002C7A47" w14:paraId="41921F4E" w14:textId="77777777" w:rsidTr="00B95A37">
        <w:tc>
          <w:tcPr>
            <w:tcW w:w="1256" w:type="pct"/>
            <w:shd w:val="clear" w:color="auto" w:fill="auto"/>
          </w:tcPr>
          <w:p w14:paraId="003F57D6" w14:textId="77777777" w:rsidR="00A329FD" w:rsidRPr="002C7A47" w:rsidRDefault="00A329FD" w:rsidP="00B95A37">
            <w:pPr>
              <w:keepNext/>
              <w:keepLines/>
              <w:overflowPunct w:val="0"/>
              <w:autoSpaceDE w:val="0"/>
              <w:autoSpaceDN w:val="0"/>
              <w:adjustRightInd w:val="0"/>
              <w:spacing w:after="0"/>
              <w:textAlignment w:val="baseline"/>
              <w:rPr>
                <w:rFonts w:ascii="Arial" w:hAnsi="Arial" w:cs="Arial"/>
                <w:sz w:val="18"/>
                <w:szCs w:val="18"/>
                <w:lang w:eastAsia="zh-CN"/>
              </w:rPr>
            </w:pPr>
            <w:r w:rsidRPr="002C7A47">
              <w:rPr>
                <w:rFonts w:ascii="Arial" w:hAnsi="Arial" w:cs="Arial"/>
                <w:sz w:val="18"/>
                <w:szCs w:val="18"/>
                <w:lang w:eastAsia="zh-CN"/>
              </w:rPr>
              <w:t>objectInstance</w:t>
            </w:r>
          </w:p>
        </w:tc>
        <w:tc>
          <w:tcPr>
            <w:tcW w:w="1126" w:type="pct"/>
            <w:vMerge/>
          </w:tcPr>
          <w:p w14:paraId="19194FBD" w14:textId="77777777" w:rsidR="00A329FD" w:rsidRPr="002C7A47" w:rsidRDefault="00A329FD" w:rsidP="00B95A37">
            <w:pPr>
              <w:keepNext/>
              <w:keepLines/>
              <w:overflowPunct w:val="0"/>
              <w:autoSpaceDE w:val="0"/>
              <w:autoSpaceDN w:val="0"/>
              <w:adjustRightInd w:val="0"/>
              <w:spacing w:after="0"/>
              <w:textAlignment w:val="baseline"/>
              <w:rPr>
                <w:rFonts w:ascii="Arial" w:hAnsi="Arial"/>
                <w:sz w:val="18"/>
                <w:szCs w:val="18"/>
                <w:lang w:eastAsia="zh-CN"/>
              </w:rPr>
            </w:pPr>
          </w:p>
        </w:tc>
        <w:tc>
          <w:tcPr>
            <w:tcW w:w="1124" w:type="pct"/>
            <w:vMerge/>
          </w:tcPr>
          <w:p w14:paraId="7B14B277" w14:textId="77777777" w:rsidR="00A329FD" w:rsidRPr="002C7A47" w:rsidRDefault="00A329FD" w:rsidP="00B95A37">
            <w:pPr>
              <w:keepNext/>
              <w:keepLines/>
              <w:overflowPunct w:val="0"/>
              <w:autoSpaceDE w:val="0"/>
              <w:autoSpaceDN w:val="0"/>
              <w:adjustRightInd w:val="0"/>
              <w:spacing w:after="0"/>
              <w:textAlignment w:val="baseline"/>
              <w:rPr>
                <w:rFonts w:ascii="Arial" w:hAnsi="Arial"/>
                <w:sz w:val="18"/>
                <w:szCs w:val="18"/>
                <w:lang w:eastAsia="zh-CN"/>
              </w:rPr>
            </w:pPr>
          </w:p>
        </w:tc>
        <w:tc>
          <w:tcPr>
            <w:tcW w:w="1494" w:type="pct"/>
            <w:vMerge/>
          </w:tcPr>
          <w:p w14:paraId="640F7F43" w14:textId="77777777" w:rsidR="00A329FD" w:rsidRPr="002C7A47" w:rsidRDefault="00A329FD" w:rsidP="00B95A37">
            <w:pPr>
              <w:keepNext/>
              <w:keepLines/>
              <w:overflowPunct w:val="0"/>
              <w:autoSpaceDE w:val="0"/>
              <w:autoSpaceDN w:val="0"/>
              <w:adjustRightInd w:val="0"/>
              <w:spacing w:after="0"/>
              <w:textAlignment w:val="baseline"/>
              <w:rPr>
                <w:rFonts w:ascii="Arial" w:hAnsi="Arial"/>
                <w:sz w:val="18"/>
                <w:szCs w:val="18"/>
                <w:lang w:eastAsia="zh-CN"/>
              </w:rPr>
            </w:pPr>
          </w:p>
        </w:tc>
      </w:tr>
    </w:tbl>
    <w:p w14:paraId="1DC7D7BE" w14:textId="77777777" w:rsidR="00A329FD" w:rsidRDefault="00A329FD" w:rsidP="00A329FD"/>
    <w:p w14:paraId="16AC56CA" w14:textId="77777777" w:rsidR="00A329FD" w:rsidRDefault="00A329FD" w:rsidP="00A329F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26A5C" w14:textId="77777777" w:rsidR="00B35D94" w:rsidRDefault="00B35D94">
      <w:r>
        <w:separator/>
      </w:r>
    </w:p>
  </w:endnote>
  <w:endnote w:type="continuationSeparator" w:id="0">
    <w:p w14:paraId="37604C2A" w14:textId="77777777" w:rsidR="00B35D94" w:rsidRDefault="00B35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39CDD" w14:textId="77777777" w:rsidR="00B35D94" w:rsidRDefault="00B35D94">
      <w:r>
        <w:separator/>
      </w:r>
    </w:p>
  </w:footnote>
  <w:footnote w:type="continuationSeparator" w:id="0">
    <w:p w14:paraId="09920C0E" w14:textId="77777777" w:rsidR="00B35D94" w:rsidRDefault="00B35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D1194"/>
    <w:multiLevelType w:val="hybridMultilevel"/>
    <w:tmpl w:val="DB3C387C"/>
    <w:lvl w:ilvl="0" w:tplc="67186D2E">
      <w:start w:val="1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3405523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2">
    <w15:presenceInfo w15:providerId="None" w15:userId="balazs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640E"/>
    <w:rsid w:val="003609EF"/>
    <w:rsid w:val="0036231A"/>
    <w:rsid w:val="00374DD4"/>
    <w:rsid w:val="003E1A36"/>
    <w:rsid w:val="00410371"/>
    <w:rsid w:val="004242F1"/>
    <w:rsid w:val="0045038A"/>
    <w:rsid w:val="00485820"/>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B595F"/>
    <w:rsid w:val="007C2097"/>
    <w:rsid w:val="007D6A07"/>
    <w:rsid w:val="007F7259"/>
    <w:rsid w:val="008040A8"/>
    <w:rsid w:val="008279FA"/>
    <w:rsid w:val="008626E7"/>
    <w:rsid w:val="00870EE7"/>
    <w:rsid w:val="008863B9"/>
    <w:rsid w:val="008A45A6"/>
    <w:rsid w:val="008D3CCC"/>
    <w:rsid w:val="008F3789"/>
    <w:rsid w:val="008F686C"/>
    <w:rsid w:val="009148DE"/>
    <w:rsid w:val="00935C32"/>
    <w:rsid w:val="00941E30"/>
    <w:rsid w:val="009531B0"/>
    <w:rsid w:val="009741B3"/>
    <w:rsid w:val="009777D9"/>
    <w:rsid w:val="00991B88"/>
    <w:rsid w:val="009A5753"/>
    <w:rsid w:val="009A579D"/>
    <w:rsid w:val="009E3297"/>
    <w:rsid w:val="009F734F"/>
    <w:rsid w:val="00A246B6"/>
    <w:rsid w:val="00A329FD"/>
    <w:rsid w:val="00A47E70"/>
    <w:rsid w:val="00A50CF0"/>
    <w:rsid w:val="00A7671C"/>
    <w:rsid w:val="00AA2CBC"/>
    <w:rsid w:val="00AC5820"/>
    <w:rsid w:val="00AD1CD8"/>
    <w:rsid w:val="00B258BB"/>
    <w:rsid w:val="00B35D94"/>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A329FD"/>
    <w:rPr>
      <w:rFonts w:ascii="Arial" w:hAnsi="Arial"/>
      <w:sz w:val="24"/>
      <w:lang w:val="en-GB" w:eastAsia="en-US"/>
    </w:rPr>
  </w:style>
  <w:style w:type="character" w:customStyle="1" w:styleId="B1Char">
    <w:name w:val="B1 Char"/>
    <w:link w:val="B1"/>
    <w:qFormat/>
    <w:rsid w:val="00A329FD"/>
    <w:rPr>
      <w:rFonts w:ascii="Times New Roman" w:hAnsi="Times New Roman"/>
      <w:lang w:val="en-GB" w:eastAsia="en-US"/>
    </w:rPr>
  </w:style>
  <w:style w:type="character" w:customStyle="1" w:styleId="TALChar">
    <w:name w:val="TAL Char"/>
    <w:link w:val="TAL"/>
    <w:qFormat/>
    <w:rsid w:val="00A329FD"/>
    <w:rPr>
      <w:rFonts w:ascii="Arial" w:hAnsi="Arial"/>
      <w:sz w:val="18"/>
      <w:lang w:val="en-GB" w:eastAsia="en-US"/>
    </w:rPr>
  </w:style>
  <w:style w:type="character" w:customStyle="1" w:styleId="THChar">
    <w:name w:val="TH Char"/>
    <w:link w:val="TH"/>
    <w:qFormat/>
    <w:locked/>
    <w:rsid w:val="00A329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1127</Words>
  <Characters>6430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balazs162</cp:lastModifiedBy>
  <cp:revision>6</cp:revision>
  <cp:lastPrinted>1899-12-31T23:00:00Z</cp:lastPrinted>
  <dcterms:created xsi:type="dcterms:W3CDTF">2025-08-15T11:56:00Z</dcterms:created>
  <dcterms:modified xsi:type="dcterms:W3CDTF">2025-08-15T14:21:00Z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S5-253651</vt:lpwstr>
  </property>
  <property fmtid="{D5CDD505-2E9C-101B-9397-08002B2CF9AE}" pid="10" name="Spec#">
    <vt:lpwstr>28.532</vt:lpwstr>
  </property>
  <property fmtid="{D5CDD505-2E9C-101B-9397-08002B2CF9AE}" pid="11" name="Cr#">
    <vt:lpwstr>0393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28.532 Correct notification name notifyDataNodeTreeSyncRecommended</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SBMA_Ph3</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